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BB6BC" w14:textId="7EA621CD" w:rsidR="001A6594" w:rsidRDefault="001A6594" w:rsidP="001A6594">
      <w:pPr>
        <w:pStyle w:val="CRCoverPage"/>
        <w:tabs>
          <w:tab w:val="right" w:pos="9639"/>
        </w:tabs>
        <w:spacing w:after="0"/>
        <w:rPr>
          <w:b/>
          <w:i/>
          <w:noProof/>
          <w:sz w:val="28"/>
        </w:rPr>
      </w:pPr>
      <w:r>
        <w:rPr>
          <w:b/>
          <w:noProof/>
          <w:sz w:val="24"/>
        </w:rPr>
        <w:t>3GPP TSG-CT WG4 Meeting #108-e</w:t>
      </w:r>
      <w:r>
        <w:rPr>
          <w:b/>
          <w:i/>
          <w:noProof/>
          <w:sz w:val="28"/>
        </w:rPr>
        <w:tab/>
      </w:r>
      <w:r w:rsidR="007606A1" w:rsidRPr="007606A1">
        <w:rPr>
          <w:b/>
          <w:noProof/>
          <w:sz w:val="24"/>
        </w:rPr>
        <w:t>C4-221167</w:t>
      </w:r>
    </w:p>
    <w:p w14:paraId="3BB03DC1" w14:textId="2160D395" w:rsidR="001A6594" w:rsidRDefault="001A6594" w:rsidP="001A6594">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r w:rsidRPr="002302E2">
        <w:rPr>
          <w:bCs/>
          <w:i/>
          <w:iCs/>
          <w:noProof/>
        </w:rPr>
        <w:t>Revision of C4-220113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C74C5" w:rsidR="001E41F3" w:rsidRPr="00410371" w:rsidRDefault="002302E2" w:rsidP="00E13F3D">
            <w:pPr>
              <w:pStyle w:val="CRCoverPage"/>
              <w:spacing w:after="0"/>
              <w:jc w:val="right"/>
              <w:rPr>
                <w:b/>
                <w:noProof/>
                <w:sz w:val="28"/>
              </w:rPr>
            </w:pPr>
            <w:fldSimple w:instr=" DOCPROPERTY  Spec#  \* MERGEFORMAT ">
              <w:r w:rsidR="00D6626D">
                <w:rPr>
                  <w:b/>
                  <w:noProof/>
                  <w:sz w:val="28"/>
                </w:rPr>
                <w:t>29.5</w:t>
              </w:r>
              <w:r w:rsidR="00BB262A">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33301" w:rsidR="001E41F3" w:rsidRPr="00410371" w:rsidRDefault="002302E2" w:rsidP="00547111">
            <w:pPr>
              <w:pStyle w:val="CRCoverPage"/>
              <w:spacing w:after="0"/>
              <w:rPr>
                <w:noProof/>
              </w:rPr>
            </w:pPr>
            <w:fldSimple w:instr=" DOCPROPERTY  Cr#  \* MERGEFORMAT ">
              <w:r w:rsidR="00DB69AA">
                <w:rPr>
                  <w:b/>
                  <w:noProof/>
                  <w:sz w:val="28"/>
                </w:rPr>
                <w:t>0666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EEA03" w:rsidR="001E41F3" w:rsidRPr="00410371" w:rsidRDefault="001A65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28481" w:rsidR="001E41F3" w:rsidRPr="00410371" w:rsidRDefault="002302E2">
            <w:pPr>
              <w:pStyle w:val="CRCoverPage"/>
              <w:spacing w:after="0"/>
              <w:jc w:val="center"/>
              <w:rPr>
                <w:noProof/>
                <w:sz w:val="28"/>
              </w:rPr>
            </w:pPr>
            <w:fldSimple w:instr=" DOCPROPERTY  Version  \* MERGEFORMAT ">
              <w:r w:rsidR="00D6626D">
                <w:rPr>
                  <w:b/>
                  <w:noProof/>
                  <w:sz w:val="28"/>
                </w:rPr>
                <w:t>1</w:t>
              </w:r>
              <w:r w:rsidR="002117CD">
                <w:rPr>
                  <w:b/>
                  <w:noProof/>
                  <w:sz w:val="28"/>
                </w:rPr>
                <w:t>7</w:t>
              </w:r>
              <w:r w:rsidR="00D6626D">
                <w:rPr>
                  <w:b/>
                  <w:noProof/>
                  <w:sz w:val="28"/>
                </w:rPr>
                <w:t>.</w:t>
              </w:r>
              <w:r w:rsidR="002117CD">
                <w:rPr>
                  <w:b/>
                  <w:noProof/>
                  <w:sz w:val="28"/>
                </w:rPr>
                <w:t>4</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AEA8A" w:rsidR="001E41F3" w:rsidRDefault="00BB262A">
            <w:pPr>
              <w:pStyle w:val="CRCoverPage"/>
              <w:spacing w:after="0"/>
              <w:ind w:left="100"/>
              <w:rPr>
                <w:noProof/>
              </w:rPr>
            </w:pPr>
            <w:r>
              <w:rPr>
                <w:noProof/>
              </w:rPr>
              <w:t xml:space="preserve">Release of old access resources during </w:t>
            </w:r>
            <w:r w:rsidR="00AA644E">
              <w:rPr>
                <w:noProof/>
              </w:rPr>
              <w:t xml:space="preserve">Intra-AMF </w:t>
            </w:r>
            <w:r>
              <w:rPr>
                <w:noProof/>
              </w:rPr>
              <w:t>HO between 3GPP and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2302E2">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BAD40" w:rsidR="001E41F3" w:rsidRDefault="00BB262A">
            <w:pPr>
              <w:pStyle w:val="CRCoverPage"/>
              <w:spacing w:after="0"/>
              <w:ind w:left="100"/>
              <w:rPr>
                <w:noProof/>
              </w:rPr>
            </w:pPr>
            <w:r>
              <w:t>TEI1</w:t>
            </w:r>
            <w:r w:rsidR="001A6594">
              <w:t>6</w:t>
            </w:r>
            <w: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CD439" w:rsidR="001E41F3" w:rsidRDefault="002302E2">
            <w:pPr>
              <w:pStyle w:val="CRCoverPage"/>
              <w:spacing w:after="0"/>
              <w:ind w:left="100"/>
              <w:rPr>
                <w:noProof/>
              </w:rPr>
            </w:pPr>
            <w:fldSimple w:instr=" DOCPROPERTY  ResDate  \* MERGEFORMAT ">
              <w:r w:rsidR="00D6626D">
                <w:rPr>
                  <w:noProof/>
                </w:rPr>
                <w:t>2022-01-</w:t>
              </w:r>
              <w:r>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34F5B" w:rsidR="001E41F3" w:rsidRDefault="001A659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07053" w:rsidR="001E41F3" w:rsidRDefault="002302E2">
            <w:pPr>
              <w:pStyle w:val="CRCoverPage"/>
              <w:spacing w:after="0"/>
              <w:ind w:left="100"/>
              <w:rPr>
                <w:noProof/>
              </w:rPr>
            </w:pPr>
            <w:fldSimple w:instr=" DOCPROPERTY  Release  \* MERGEFORMAT ">
              <w:r w:rsidR="00D6626D">
                <w:rPr>
                  <w:noProof/>
                </w:rPr>
                <w:t>Rel-1</w:t>
              </w:r>
              <w:r w:rsidR="002117C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A443F" w14:textId="2623BA79" w:rsidR="00E727BE" w:rsidRDefault="000404FD" w:rsidP="00E727BE">
            <w:pPr>
              <w:pStyle w:val="CRCoverPage"/>
              <w:spacing w:after="0"/>
              <w:ind w:left="100"/>
              <w:rPr>
                <w:noProof/>
              </w:rPr>
            </w:pPr>
            <w:r>
              <w:rPr>
                <w:noProof/>
              </w:rPr>
              <w:t xml:space="preserve">During an Intra-AMF Handover between 3GPP and non-3GPP accesses (see clauses 4.9.2.1 and 4.9.2.2 of TS 23.502), the SMF needs to release the resources in the old access (at step 3) by sending an N1N2MessageTransfer Request (N2 PDU Session Resource Release Command Transfer IE). </w:t>
            </w:r>
          </w:p>
          <w:p w14:paraId="1A77969D" w14:textId="0884FCED" w:rsidR="000404FD" w:rsidRDefault="000404FD" w:rsidP="00E727BE">
            <w:pPr>
              <w:pStyle w:val="CRCoverPage"/>
              <w:spacing w:after="0"/>
              <w:ind w:left="100"/>
              <w:rPr>
                <w:noProof/>
              </w:rPr>
            </w:pPr>
          </w:p>
          <w:p w14:paraId="70E7B4CF" w14:textId="04AE25E9" w:rsidR="000404FD" w:rsidRDefault="000404FD" w:rsidP="00E727BE">
            <w:pPr>
              <w:pStyle w:val="CRCoverPage"/>
              <w:spacing w:after="0"/>
              <w:ind w:left="100"/>
              <w:rPr>
                <w:lang w:eastAsia="zh-CN"/>
              </w:rPr>
            </w:pPr>
            <w:r w:rsidRPr="00140E21">
              <w:object w:dxaOrig="9581" w:dyaOrig="2185" w14:anchorId="04106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99.15pt" o:ole="">
                  <v:imagedata r:id="rId11" o:title=""/>
                </v:shape>
                <o:OLEObject Type="Embed" ProgID="Visio.Drawing.11" ShapeID="_x0000_i1025" DrawAspect="Content" ObjectID="_1705902064" r:id="rId12"/>
              </w:object>
            </w:r>
          </w:p>
          <w:p w14:paraId="488470B3" w14:textId="2E640400" w:rsidR="00E727BE" w:rsidRPr="00E727BE" w:rsidRDefault="00E727BE" w:rsidP="00E727BE">
            <w:pPr>
              <w:pStyle w:val="CRCoverPage"/>
              <w:spacing w:after="0"/>
              <w:ind w:left="100"/>
              <w:rPr>
                <w:lang w:eastAsia="zh-CN"/>
              </w:rPr>
            </w:pPr>
            <w:r>
              <w:rPr>
                <w:lang w:eastAsia="zh-CN"/>
              </w:rPr>
              <w:t xml:space="preserve"> </w:t>
            </w:r>
          </w:p>
          <w:p w14:paraId="0923CAC4" w14:textId="1ACFA7BF" w:rsidR="00E727BE" w:rsidRDefault="000404FD" w:rsidP="0040306D">
            <w:pPr>
              <w:pStyle w:val="CRCoverPage"/>
              <w:spacing w:after="0"/>
              <w:ind w:left="100"/>
              <w:rPr>
                <w:noProof/>
              </w:rPr>
            </w:pPr>
            <w:r>
              <w:rPr>
                <w:noProof/>
              </w:rPr>
              <w:t xml:space="preserve">The AMF </w:t>
            </w:r>
            <w:r w:rsidR="00C76DB2">
              <w:rPr>
                <w:noProof/>
              </w:rPr>
              <w:t>signals</w:t>
            </w:r>
            <w:r>
              <w:rPr>
                <w:noProof/>
              </w:rPr>
              <w:t xml:space="preserve"> the target access type </w:t>
            </w:r>
            <w:r w:rsidR="00674C60">
              <w:rPr>
                <w:noProof/>
              </w:rPr>
              <w:t xml:space="preserve">to the SMF </w:t>
            </w:r>
            <w:r>
              <w:rPr>
                <w:noProof/>
              </w:rPr>
              <w:t xml:space="preserve">in the Update SM Context Request in step 2 (see clause 5.2.2.3.5.2 of TS 29.502). </w:t>
            </w:r>
            <w:r w:rsidR="00C76DB2">
              <w:rPr>
                <w:noProof/>
              </w:rPr>
              <w:t xml:space="preserve">Accordingly, N1N2MessageTransfer Requests received to establish the N2 resources in the target access are delivered to the target RAN. </w:t>
            </w:r>
          </w:p>
          <w:p w14:paraId="5728D026" w14:textId="53C62409" w:rsidR="000404FD" w:rsidRDefault="000404FD" w:rsidP="0040306D">
            <w:pPr>
              <w:pStyle w:val="CRCoverPage"/>
              <w:spacing w:after="0"/>
              <w:ind w:left="100"/>
              <w:rPr>
                <w:noProof/>
              </w:rPr>
            </w:pPr>
          </w:p>
          <w:p w14:paraId="73614C20" w14:textId="32EE9116" w:rsidR="000404FD" w:rsidRDefault="00C76DB2" w:rsidP="0040306D">
            <w:pPr>
              <w:pStyle w:val="CRCoverPage"/>
              <w:spacing w:after="0"/>
              <w:ind w:left="100"/>
              <w:rPr>
                <w:noProof/>
              </w:rPr>
            </w:pPr>
            <w:r>
              <w:rPr>
                <w:noProof/>
              </w:rPr>
              <w:t>But w</w:t>
            </w:r>
            <w:r w:rsidR="000404FD">
              <w:rPr>
                <w:noProof/>
              </w:rPr>
              <w:t xml:space="preserve">hen receiving the N1N2MessageTransfer Request </w:t>
            </w:r>
            <w:r>
              <w:rPr>
                <w:noProof/>
              </w:rPr>
              <w:t xml:space="preserve">(N2 PDU Session Resource Release Command Transfer IE) </w:t>
            </w:r>
            <w:r w:rsidR="000404FD">
              <w:rPr>
                <w:noProof/>
              </w:rPr>
              <w:t>at step 3, the AMF cannot determine that the N2 PDU Session Resource Release Command Transfer IE sh</w:t>
            </w:r>
            <w:r>
              <w:rPr>
                <w:noProof/>
              </w:rPr>
              <w:t>all</w:t>
            </w:r>
            <w:r w:rsidR="000404FD">
              <w:rPr>
                <w:noProof/>
              </w:rPr>
              <w:t xml:space="preserve"> be sent to the old acces</w:t>
            </w:r>
            <w:r w:rsidR="00674C60">
              <w:rPr>
                <w:noProof/>
              </w:rPr>
              <w:t>s.</w:t>
            </w:r>
            <w:r w:rsidR="000404FD">
              <w:rPr>
                <w:noProof/>
              </w:rPr>
              <w:t xml:space="preserve"> </w:t>
            </w:r>
          </w:p>
          <w:p w14:paraId="708AA7DE" w14:textId="4468F24A" w:rsidR="0040306D" w:rsidRDefault="0040306D" w:rsidP="00C76DB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2F4EFF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2967B" w:rsidR="001E41F3" w:rsidRDefault="00C76DB2">
            <w:pPr>
              <w:pStyle w:val="CRCoverPage"/>
              <w:spacing w:after="0"/>
              <w:ind w:left="100"/>
              <w:rPr>
                <w:noProof/>
              </w:rPr>
            </w:pPr>
            <w:r>
              <w:rPr>
                <w:noProof/>
              </w:rPr>
              <w:t xml:space="preserve">The SMF shall include the </w:t>
            </w:r>
            <w:proofErr w:type="spellStart"/>
            <w:r>
              <w:t>targetAccess</w:t>
            </w:r>
            <w:proofErr w:type="spellEnd"/>
            <w:r>
              <w:t xml:space="preserve"> IE set to the old access type in the N1N2MessageTransfer Request </w:t>
            </w:r>
            <w:r w:rsidR="00F66378">
              <w:t>when</w:t>
            </w:r>
            <w:r>
              <w:t xml:space="preserve"> releas</w:t>
            </w:r>
            <w:r w:rsidR="00F66378">
              <w:t>ing</w:t>
            </w:r>
            <w:r>
              <w:t xml:space="preserve"> the </w:t>
            </w:r>
            <w:r w:rsidR="00F66378">
              <w:t xml:space="preserve">N2 PDU sessions </w:t>
            </w:r>
            <w:r>
              <w:t>resource</w:t>
            </w:r>
            <w:r w:rsidR="00F66378">
              <w:t>s</w:t>
            </w:r>
            <w:r>
              <w:t xml:space="preserve"> in the old access. </w:t>
            </w:r>
            <w:r w:rsidR="00E31C0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4B8DC" w:rsidR="001E41F3" w:rsidRDefault="00C76DB2">
            <w:pPr>
              <w:pStyle w:val="CRCoverPage"/>
              <w:spacing w:after="0"/>
              <w:ind w:left="100"/>
              <w:rPr>
                <w:noProof/>
              </w:rPr>
            </w:pPr>
            <w:r>
              <w:rPr>
                <w:noProof/>
              </w:rPr>
              <w:t xml:space="preserve">Intra-AMF handover </w:t>
            </w:r>
            <w:r w:rsidR="00EE6090">
              <w:rPr>
                <w:noProof/>
              </w:rPr>
              <w:t xml:space="preserve">failure </w:t>
            </w:r>
            <w:r>
              <w:rPr>
                <w:noProof/>
              </w:rPr>
              <w:t>between 3GPP and non-3GPP accesses</w:t>
            </w:r>
            <w:r w:rsidR="00EE6090">
              <w:rPr>
                <w:noProof/>
              </w:rPr>
              <w:t xml:space="preserve"> due to target (instead of old) access resources being released.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7E25A" w:rsidR="001E41F3" w:rsidRDefault="00F66378">
            <w:pPr>
              <w:pStyle w:val="CRCoverPage"/>
              <w:spacing w:after="0"/>
              <w:ind w:left="100"/>
              <w:rPr>
                <w:noProof/>
              </w:rPr>
            </w:pPr>
            <w:r w:rsidRPr="003B2883">
              <w:t>5.2.2.3.1.1</w:t>
            </w:r>
            <w:r>
              <w:t xml:space="preserve">, </w:t>
            </w:r>
            <w:r w:rsidRPr="003B2883">
              <w:t>6.1.6.2.18</w:t>
            </w:r>
            <w:r>
              <w:t xml:space="preserve">, </w:t>
            </w:r>
            <w:r w:rsidRPr="003B2883">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0F88F" w14:textId="77777777" w:rsidR="00D46DB6" w:rsidRDefault="00F66378" w:rsidP="001C132C">
            <w:pPr>
              <w:pStyle w:val="CRCoverPage"/>
              <w:spacing w:after="0"/>
              <w:ind w:left="100"/>
              <w:rPr>
                <w:noProof/>
              </w:rPr>
            </w:pPr>
            <w:r>
              <w:rPr>
                <w:noProof/>
              </w:rPr>
              <w:t>The CR does not have any OpenAPI impact.</w:t>
            </w:r>
          </w:p>
          <w:p w14:paraId="00D3B8F7" w14:textId="66AA9989" w:rsidR="001C132C" w:rsidRDefault="001C132C" w:rsidP="001C132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CB6889" w:rsidR="008863B9" w:rsidRPr="008E5857" w:rsidRDefault="001C132C" w:rsidP="008E5857">
            <w:pPr>
              <w:pStyle w:val="CRCoverPage"/>
              <w:spacing w:after="0"/>
              <w:ind w:left="100"/>
              <w:rPr>
                <w:rFonts w:eastAsia="SimSun"/>
              </w:rPr>
            </w:pPr>
            <w:r>
              <w:rPr>
                <w:noProof/>
              </w:rPr>
              <w:t xml:space="preserve">Rev. 1: </w:t>
            </w:r>
            <w:r>
              <w:rPr>
                <w:rFonts w:eastAsia="SimSun"/>
              </w:rPr>
              <w:t>C4-220113 was agreed for Rel-17 during CT4#107-bis-e. It is proposed to apply the same corrections from Rel-16 onwards at CT4#108-e. The CR category and WI code have been updated accordingly. No other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89A279" w14:textId="77777777" w:rsidR="002117CD" w:rsidRPr="003B2883" w:rsidRDefault="002117CD" w:rsidP="002117CD">
      <w:pPr>
        <w:pStyle w:val="Heading5"/>
      </w:pPr>
      <w:bookmarkStart w:id="1" w:name="_Toc56691430"/>
      <w:bookmarkStart w:id="2" w:name="_Toc56698694"/>
      <w:bookmarkStart w:id="3" w:name="_Toc89034896"/>
      <w:bookmarkStart w:id="4" w:name="_Toc89064694"/>
      <w:bookmarkStart w:id="5" w:name="_Toc89179995"/>
      <w:bookmarkStart w:id="6" w:name="_Toc89245800"/>
      <w:bookmarkStart w:id="7" w:name="_Toc25156180"/>
      <w:bookmarkStart w:id="8" w:name="_Toc34124480"/>
      <w:bookmarkStart w:id="9" w:name="_Toc43207594"/>
      <w:bookmarkStart w:id="10" w:name="_Toc49857074"/>
      <w:bookmarkStart w:id="11" w:name="_Toc56676907"/>
      <w:bookmarkStart w:id="12" w:name="_Toc56696155"/>
      <w:bookmarkStart w:id="13" w:name="_Toc81227486"/>
      <w:bookmarkStart w:id="14" w:name="_Toc89032548"/>
      <w:bookmarkStart w:id="15" w:name="_Toc57017474"/>
      <w:bookmarkStart w:id="16" w:name="_Toc82555351"/>
      <w:bookmarkStart w:id="17" w:name="_Toc51845075"/>
      <w:bookmarkStart w:id="18" w:name="_Toc51845406"/>
      <w:bookmarkStart w:id="19" w:name="_Toc51846926"/>
      <w:bookmarkStart w:id="20" w:name="_Toc57022553"/>
      <w:bookmarkStart w:id="21" w:name="_Toc82556706"/>
      <w:r w:rsidRPr="003B2883">
        <w:t>5.2.2.3.1</w:t>
      </w:r>
      <w:r w:rsidRPr="003B2883">
        <w:tab/>
        <w:t>N1N2MessageTransfer</w:t>
      </w:r>
      <w:bookmarkEnd w:id="1"/>
      <w:bookmarkEnd w:id="2"/>
      <w:bookmarkEnd w:id="3"/>
      <w:bookmarkEnd w:id="4"/>
      <w:bookmarkEnd w:id="5"/>
      <w:bookmarkEnd w:id="6"/>
    </w:p>
    <w:p w14:paraId="622ADAD1" w14:textId="77777777" w:rsidR="002117CD" w:rsidRPr="003B2883" w:rsidRDefault="002117CD" w:rsidP="002117CD">
      <w:pPr>
        <w:pStyle w:val="Heading6"/>
      </w:pPr>
      <w:bookmarkStart w:id="22" w:name="_Toc56691431"/>
      <w:bookmarkStart w:id="23" w:name="_Toc56698695"/>
      <w:bookmarkStart w:id="24" w:name="_Toc89034897"/>
      <w:bookmarkStart w:id="25" w:name="_Toc89064695"/>
      <w:bookmarkStart w:id="26" w:name="_Toc89179996"/>
      <w:bookmarkStart w:id="27" w:name="_Toc89245801"/>
      <w:r w:rsidRPr="003B2883">
        <w:t>5.2.2.3.1.1</w:t>
      </w:r>
      <w:r w:rsidRPr="003B2883">
        <w:tab/>
        <w:t>General</w:t>
      </w:r>
      <w:bookmarkEnd w:id="22"/>
      <w:bookmarkEnd w:id="23"/>
      <w:bookmarkEnd w:id="24"/>
      <w:bookmarkEnd w:id="25"/>
      <w:bookmarkEnd w:id="26"/>
      <w:bookmarkEnd w:id="27"/>
    </w:p>
    <w:p w14:paraId="21195C1E" w14:textId="77777777" w:rsidR="002117CD" w:rsidRDefault="002117CD" w:rsidP="002117CD">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64EFBCB8" w14:textId="77777777" w:rsidR="002117CD" w:rsidRPr="003B2883" w:rsidRDefault="002117CD" w:rsidP="002117CD"/>
    <w:p w14:paraId="5C27C62B" w14:textId="77777777" w:rsidR="002117CD" w:rsidRPr="003B2883" w:rsidRDefault="002117CD" w:rsidP="002117CD">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7CEA4BF7" w14:textId="77777777" w:rsidR="002117CD" w:rsidRPr="003B2883" w:rsidRDefault="002117CD" w:rsidP="002117CD">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43713598" w14:textId="77777777" w:rsidR="002117CD" w:rsidRPr="003B2883" w:rsidRDefault="002117CD" w:rsidP="002117CD">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6921F397" w14:textId="77777777" w:rsidR="002117CD" w:rsidRPr="003B2883" w:rsidRDefault="002117CD" w:rsidP="002117CD">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568ACCDC" w14:textId="77777777" w:rsidR="002117CD" w:rsidRPr="003B2883" w:rsidRDefault="002117CD" w:rsidP="002117CD">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25E1E811" w14:textId="77777777" w:rsidR="002117CD" w:rsidRPr="003B2883" w:rsidRDefault="002117CD" w:rsidP="002117CD">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6690AD57" w14:textId="77777777" w:rsidR="002117CD" w:rsidRPr="003B2883" w:rsidRDefault="002117CD" w:rsidP="002117CD">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5756C24A" w14:textId="77777777" w:rsidR="002117CD" w:rsidRPr="003B2883" w:rsidRDefault="002117CD" w:rsidP="002117CD">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36686900" w14:textId="77777777" w:rsidR="002117CD" w:rsidRDefault="002117CD" w:rsidP="002117CD">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5E90EFDA" w14:textId="77777777" w:rsidR="002117CD" w:rsidRPr="003B2883" w:rsidRDefault="002117CD" w:rsidP="002117CD">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14:paraId="794E69A4" w14:textId="77777777" w:rsidR="002117CD" w:rsidRPr="003B2883" w:rsidRDefault="002117CD" w:rsidP="002117CD">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5037A48D" w14:textId="77777777" w:rsidR="002117CD" w:rsidRDefault="002117CD" w:rsidP="002117CD">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01B08553" w14:textId="77777777" w:rsidR="002117CD" w:rsidRDefault="002117CD" w:rsidP="002117CD">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6BF77B4B" w14:textId="77777777" w:rsidR="002117CD" w:rsidRDefault="002117CD" w:rsidP="002117CD">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1041EAA8" w14:textId="77777777" w:rsidR="002117CD" w:rsidRDefault="002117CD" w:rsidP="002117CD">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4BD3E38E" w14:textId="77777777" w:rsidR="002117CD" w:rsidRDefault="002117CD" w:rsidP="002117CD">
      <w:pPr>
        <w:pStyle w:val="B1"/>
      </w:pPr>
      <w:r>
        <w:t>-</w:t>
      </w:r>
      <w:r>
        <w:tab/>
        <w:t>5G-RG requested PDU Session Establishment via W-5GAN (see clause 7.3.1 of 3GPP TS 23.316 [48])</w:t>
      </w:r>
    </w:p>
    <w:p w14:paraId="1ACDA517" w14:textId="77777777" w:rsidR="002117CD" w:rsidRDefault="002117CD" w:rsidP="002117CD">
      <w:pPr>
        <w:pStyle w:val="B1"/>
      </w:pPr>
      <w:r>
        <w:t>-</w:t>
      </w:r>
      <w:r>
        <w:tab/>
        <w:t>5G-RG or Network requested PDU Session Modification via W-5GAN (see clause 7.3.2 of 3GPP TS 23.316 [48])</w:t>
      </w:r>
    </w:p>
    <w:p w14:paraId="5E432969" w14:textId="77777777" w:rsidR="002117CD" w:rsidRDefault="002117CD" w:rsidP="002117CD">
      <w:pPr>
        <w:pStyle w:val="B1"/>
      </w:pPr>
      <w:r>
        <w:t>-</w:t>
      </w:r>
      <w:r>
        <w:tab/>
        <w:t>5G-RG or Network requested PDU Session Release via W-5GAN (see clause 7.3.3 of 3GPP TS 23.316 [48])</w:t>
      </w:r>
    </w:p>
    <w:p w14:paraId="51989AFA" w14:textId="77777777" w:rsidR="002117CD" w:rsidRDefault="002117CD" w:rsidP="002117CD">
      <w:pPr>
        <w:pStyle w:val="B1"/>
      </w:pPr>
      <w:r>
        <w:t>-</w:t>
      </w:r>
      <w:r>
        <w:tab/>
        <w:t>FN-RG related PDU Session Establishment via W-5GAN (see clause 7.3.4 of 3GPP TS 23.316 [48])</w:t>
      </w:r>
    </w:p>
    <w:p w14:paraId="667E4FFF" w14:textId="77777777" w:rsidR="002117CD" w:rsidRDefault="002117CD" w:rsidP="002117CD">
      <w:pPr>
        <w:pStyle w:val="B1"/>
      </w:pPr>
      <w:r>
        <w:t>-</w:t>
      </w:r>
      <w:r>
        <w:tab/>
      </w:r>
      <w:r w:rsidRPr="003B7B43">
        <w:t>CN-initiated selective deactivation of UP connection of an existing PDU Session associated with W-5GAN Access</w:t>
      </w:r>
      <w:r>
        <w:t xml:space="preserve"> (see clause 7.3.5 of 3GPP TS 23.316 [48])</w:t>
      </w:r>
    </w:p>
    <w:p w14:paraId="16CFC80D" w14:textId="77777777" w:rsidR="002117CD" w:rsidRDefault="002117CD" w:rsidP="002117CD">
      <w:pPr>
        <w:pStyle w:val="B1"/>
      </w:pPr>
      <w:r>
        <w:t>-</w:t>
      </w:r>
      <w:r>
        <w:tab/>
        <w:t>FN-RG or Network Requested PDU Session Modification via W-5GAN (see clause 7.3.6 of 3GPP TS 23.316 [48])</w:t>
      </w:r>
    </w:p>
    <w:p w14:paraId="3C3A491B" w14:textId="77777777" w:rsidR="002117CD" w:rsidRDefault="002117CD" w:rsidP="002117CD">
      <w:pPr>
        <w:pStyle w:val="B1"/>
      </w:pPr>
      <w:r>
        <w:rPr>
          <w:rFonts w:hint="eastAsia"/>
          <w:lang w:eastAsia="zh-CN"/>
        </w:rPr>
        <w:t>-</w:t>
      </w:r>
      <w:r>
        <w:rPr>
          <w:lang w:eastAsia="zh-CN"/>
        </w:rPr>
        <w:tab/>
      </w:r>
      <w:r>
        <w:t>FN-RG or Network Requested PDU Session Release via W-5GAN (see clause 7.3.7 of 3GPP TS 23.316 [48])</w:t>
      </w:r>
    </w:p>
    <w:p w14:paraId="231354FF" w14:textId="77777777" w:rsidR="002117CD" w:rsidRDefault="002117CD" w:rsidP="002117CD">
      <w:pPr>
        <w:pStyle w:val="B1"/>
      </w:pPr>
      <w:r>
        <w:t>-</w:t>
      </w:r>
      <w:r>
        <w:tab/>
        <w:t>Non-5G capable device behind 5G-CRG and FN-CRG requested PDU Session Establishment via W-5GAN (see clause 4.10a of 3GPP TS 23.316 [48])</w:t>
      </w:r>
    </w:p>
    <w:p w14:paraId="37B0795A" w14:textId="77777777" w:rsidR="002117CD" w:rsidRDefault="002117CD" w:rsidP="002117CD">
      <w:pPr>
        <w:pStyle w:val="B1"/>
      </w:pPr>
      <w:r>
        <w:t>-</w:t>
      </w:r>
      <w:r>
        <w:tab/>
        <w:t>Non-5G capable device behind 5G-CRG and FN-CRG or Network Requested PDU Session Modification via W-5GAN (see clause 4.10a of 3GPP TS 23.316 [48])</w:t>
      </w:r>
    </w:p>
    <w:p w14:paraId="082C4CD0" w14:textId="77777777" w:rsidR="002117CD" w:rsidRPr="008F3B4C" w:rsidRDefault="002117CD" w:rsidP="002117CD">
      <w:pPr>
        <w:pStyle w:val="B1"/>
      </w:pPr>
      <w:r>
        <w:rPr>
          <w:rFonts w:hint="eastAsia"/>
          <w:lang w:eastAsia="zh-CN"/>
        </w:rPr>
        <w:lastRenderedPageBreak/>
        <w:t>-</w:t>
      </w:r>
      <w:r>
        <w:rPr>
          <w:lang w:eastAsia="zh-CN"/>
        </w:rPr>
        <w:tab/>
      </w:r>
      <w:r>
        <w:t>Non-5G capable device behind 5G-CRG and FN-CRG or Network Requested PDU Session Release via W-5GAN (see clause 4.10a of 3GPP TS 23.316 [48])</w:t>
      </w:r>
    </w:p>
    <w:p w14:paraId="268B763F" w14:textId="77777777" w:rsidR="002117CD" w:rsidRDefault="002117CD" w:rsidP="002117CD">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4F440895" w14:textId="77777777" w:rsidR="002117CD" w:rsidRDefault="002117CD" w:rsidP="002117CD">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000A10BA" w14:textId="77777777" w:rsidR="002117CD" w:rsidRDefault="002117CD" w:rsidP="002117CD">
      <w:pPr>
        <w:pStyle w:val="B1"/>
      </w:pPr>
      <w:r>
        <w:t>-</w:t>
      </w:r>
      <w:r>
        <w:tab/>
        <w:t>Transfer UAV specific data via N1 SM (see clause 5.2.4.3 of 3GPP TS 23.256 [56])</w:t>
      </w:r>
    </w:p>
    <w:p w14:paraId="1D3065D2" w14:textId="77777777" w:rsidR="002117CD" w:rsidRPr="003B2883" w:rsidRDefault="002117CD" w:rsidP="002117CD">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64BEF03F" w14:textId="77777777" w:rsidR="002117CD" w:rsidRDefault="002117CD" w:rsidP="002117CD">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0C1388E4" w14:textId="77777777" w:rsidR="002117CD" w:rsidRPr="003B2883" w:rsidRDefault="002117CD" w:rsidP="002117CD"/>
    <w:p w14:paraId="64774ACC" w14:textId="77777777" w:rsidR="002117CD" w:rsidRDefault="002117CD" w:rsidP="002117CD">
      <w:r w:rsidRPr="003B2883">
        <w:t>The NF Service Consumer may include the following information in the HTTP Request message body:</w:t>
      </w:r>
    </w:p>
    <w:p w14:paraId="4F7D683F" w14:textId="77777777" w:rsidR="002117CD" w:rsidRPr="003B2883" w:rsidRDefault="002117CD" w:rsidP="002117CD"/>
    <w:p w14:paraId="1915278F" w14:textId="77777777" w:rsidR="002117CD" w:rsidRPr="003B2883" w:rsidRDefault="002117CD" w:rsidP="002117CD">
      <w:pPr>
        <w:pStyle w:val="B1"/>
      </w:pPr>
      <w:r w:rsidRPr="003B2883">
        <w:t>-</w:t>
      </w:r>
      <w:r w:rsidRPr="003B2883">
        <w:tab/>
        <w:t>SUPI</w:t>
      </w:r>
    </w:p>
    <w:p w14:paraId="5B9B574A" w14:textId="77777777" w:rsidR="002117CD" w:rsidRPr="003B2883" w:rsidRDefault="002117CD" w:rsidP="002117CD">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71709084" w14:textId="77777777" w:rsidR="002117CD" w:rsidRPr="00142A0C" w:rsidRDefault="002117CD" w:rsidP="002117CD">
      <w:pPr>
        <w:pStyle w:val="B1"/>
        <w:rPr>
          <w:lang w:val="fr-FR"/>
        </w:rPr>
      </w:pPr>
      <w:r w:rsidRPr="00142A0C">
        <w:rPr>
          <w:lang w:val="fr-FR"/>
        </w:rPr>
        <w:t>-</w:t>
      </w:r>
      <w:r w:rsidRPr="00142A0C">
        <w:rPr>
          <w:lang w:val="fr-FR"/>
        </w:rPr>
        <w:tab/>
        <w:t>N2 SM Information (PDU Session ID, QoS</w:t>
      </w:r>
      <w:r w:rsidRPr="00142A0C">
        <w:rPr>
          <w:rFonts w:hint="eastAsia"/>
          <w:lang w:val="fr-FR"/>
        </w:rPr>
        <w:t xml:space="preserve"> profile</w:t>
      </w:r>
      <w:r w:rsidRPr="00142A0C">
        <w:rPr>
          <w:lang w:val="fr-FR"/>
        </w:rPr>
        <w:t xml:space="preserve">, CN </w:t>
      </w:r>
      <w:r w:rsidRPr="00142A0C">
        <w:rPr>
          <w:rFonts w:hint="eastAsia"/>
          <w:lang w:val="fr-FR"/>
        </w:rPr>
        <w:t xml:space="preserve">N3 </w:t>
      </w:r>
      <w:r w:rsidRPr="00142A0C">
        <w:rPr>
          <w:lang w:val="fr-FR"/>
        </w:rPr>
        <w:t>Tunnel Info, S-NSSAI)</w:t>
      </w:r>
    </w:p>
    <w:p w14:paraId="0665019B" w14:textId="77777777" w:rsidR="002117CD" w:rsidRPr="003B2883" w:rsidRDefault="002117CD" w:rsidP="002117CD">
      <w:pPr>
        <w:pStyle w:val="B1"/>
      </w:pPr>
      <w:r w:rsidRPr="003B2883">
        <w:t>-</w:t>
      </w:r>
      <w:r w:rsidRPr="003B2883">
        <w:tab/>
        <w:t>N1 Message Container</w:t>
      </w:r>
      <w:r w:rsidRPr="00142A0C">
        <w:rPr>
          <w:lang w:val="en-US"/>
        </w:rPr>
        <w:t xml:space="preserve">, including a </w:t>
      </w:r>
      <w:r>
        <w:t xml:space="preserve">N1 </w:t>
      </w:r>
      <w:r w:rsidRPr="00142A0C">
        <w:rPr>
          <w:lang w:val="en-US"/>
        </w:rPr>
        <w:t>SM</w:t>
      </w:r>
      <w:r>
        <w:t>,</w:t>
      </w:r>
      <w:r w:rsidRPr="003B2883">
        <w:t xml:space="preserve"> LPP message, </w:t>
      </w:r>
      <w:r>
        <w:rPr>
          <w:rFonts w:hint="eastAsia"/>
          <w:lang w:eastAsia="zh-CN"/>
        </w:rPr>
        <w:t>LCS message,</w:t>
      </w:r>
      <w:r w:rsidRPr="003B2883">
        <w:t xml:space="preserve"> SMS, UPDP message</w:t>
      </w:r>
    </w:p>
    <w:p w14:paraId="6BFB4F47" w14:textId="77777777" w:rsidR="002117CD" w:rsidRDefault="002117CD" w:rsidP="002117CD">
      <w:pPr>
        <w:pStyle w:val="B1"/>
      </w:pPr>
      <w:r w:rsidRPr="003B2883">
        <w:t>-</w:t>
      </w:r>
      <w:r w:rsidRPr="003B2883">
        <w:tab/>
        <w:t>N2 Information Container</w:t>
      </w:r>
      <w:r>
        <w:t xml:space="preserve">, </w:t>
      </w:r>
      <w:r w:rsidRPr="00142A0C">
        <w:rPr>
          <w:lang w:val="en-US"/>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231D4AEF" w14:textId="77777777" w:rsidR="002117CD" w:rsidRPr="003B2883" w:rsidRDefault="002117CD" w:rsidP="002117CD">
      <w:pPr>
        <w:pStyle w:val="B1"/>
      </w:pPr>
      <w:r w:rsidRPr="00142A0C">
        <w:rPr>
          <w:lang w:val="en-US"/>
        </w:rPr>
        <w:t>-</w:t>
      </w:r>
      <w:r w:rsidRPr="00142A0C">
        <w:rPr>
          <w:lang w:val="en-US"/>
        </w:rPr>
        <w:tab/>
      </w:r>
      <w:r>
        <w:t>Mobile Terminated Data (</w:t>
      </w:r>
      <w:proofErr w:type="gramStart"/>
      <w:r>
        <w:t>i.e.</w:t>
      </w:r>
      <w:proofErr w:type="gramEnd"/>
      <w:r>
        <w:t xml:space="preserve"> </w:t>
      </w:r>
      <w:proofErr w:type="spellStart"/>
      <w:r w:rsidRPr="00142A0C">
        <w:rPr>
          <w:lang w:val="en-US"/>
        </w:rPr>
        <w:t>CIoT</w:t>
      </w:r>
      <w:proofErr w:type="spellEnd"/>
      <w:r w:rsidRPr="00142A0C">
        <w:rPr>
          <w:lang w:val="en-US"/>
        </w:rPr>
        <w:t xml:space="preserve"> user data container</w:t>
      </w:r>
      <w:r>
        <w:t>)</w:t>
      </w:r>
    </w:p>
    <w:p w14:paraId="35D07B48" w14:textId="77777777" w:rsidR="002117CD" w:rsidRPr="003B2883" w:rsidRDefault="002117CD" w:rsidP="002117CD">
      <w:pPr>
        <w:pStyle w:val="B1"/>
      </w:pPr>
      <w:r w:rsidRPr="003B2883">
        <w:t>-</w:t>
      </w:r>
      <w:r w:rsidRPr="003B2883">
        <w:tab/>
        <w:t>Allocation and Retention</w:t>
      </w:r>
      <w:r w:rsidRPr="003B2883">
        <w:rPr>
          <w:rFonts w:hint="eastAsia"/>
        </w:rPr>
        <w:t xml:space="preserve"> Priority</w:t>
      </w:r>
      <w:r w:rsidRPr="003B2883">
        <w:t xml:space="preserve"> (ARP)</w:t>
      </w:r>
    </w:p>
    <w:p w14:paraId="1A164570" w14:textId="77777777" w:rsidR="002117CD" w:rsidRPr="003B2883" w:rsidRDefault="002117CD" w:rsidP="002117CD">
      <w:pPr>
        <w:pStyle w:val="B1"/>
      </w:pPr>
      <w:r w:rsidRPr="003B2883">
        <w:t>-</w:t>
      </w:r>
      <w:r w:rsidRPr="003B2883">
        <w:tab/>
        <w:t>Paging Policy Indication</w:t>
      </w:r>
    </w:p>
    <w:p w14:paraId="637289B7" w14:textId="77777777" w:rsidR="002117CD" w:rsidRPr="003B2883" w:rsidRDefault="002117CD" w:rsidP="002117CD">
      <w:pPr>
        <w:pStyle w:val="B1"/>
      </w:pPr>
      <w:r w:rsidRPr="003B2883">
        <w:t>-</w:t>
      </w:r>
      <w:r w:rsidRPr="003B2883">
        <w:tab/>
        <w:t>5QI</w:t>
      </w:r>
    </w:p>
    <w:p w14:paraId="3C1A1BE1" w14:textId="77777777" w:rsidR="002117CD" w:rsidRPr="003B2883" w:rsidRDefault="002117CD" w:rsidP="002117CD">
      <w:pPr>
        <w:pStyle w:val="B1"/>
      </w:pPr>
      <w:r w:rsidRPr="003B2883">
        <w:t>-</w:t>
      </w:r>
      <w:r w:rsidRPr="003B2883">
        <w:tab/>
        <w:t>Notification URL (used for receiving Paging Failure Indication)</w:t>
      </w:r>
    </w:p>
    <w:p w14:paraId="50AC5DE1" w14:textId="77777777" w:rsidR="002117CD" w:rsidRPr="003B2883" w:rsidRDefault="002117CD" w:rsidP="002117CD">
      <w:pPr>
        <w:pStyle w:val="B1"/>
      </w:pPr>
      <w:r w:rsidRPr="003B2883">
        <w:t>-</w:t>
      </w:r>
      <w:r w:rsidRPr="003B2883">
        <w:tab/>
        <w:t>Last Message Indication</w:t>
      </w:r>
    </w:p>
    <w:p w14:paraId="7F9A6417" w14:textId="77777777" w:rsidR="002117CD" w:rsidRPr="003B2883" w:rsidRDefault="002117CD" w:rsidP="002117CD">
      <w:pPr>
        <w:pStyle w:val="B1"/>
      </w:pPr>
      <w:r w:rsidRPr="003B2883">
        <w:t>-</w:t>
      </w:r>
      <w:r w:rsidRPr="003B2883">
        <w:tab/>
        <w:t>NF Instance Identifier and optionally Service Instance Identifier of the NF Service Consumer (</w:t>
      </w:r>
      <w:proofErr w:type="gramStart"/>
      <w:r w:rsidRPr="003B2883">
        <w:t>e.g.</w:t>
      </w:r>
      <w:proofErr w:type="gramEnd"/>
      <w:r w:rsidRPr="003B2883">
        <w:t xml:space="preserve"> an LMF</w:t>
      </w:r>
      <w:r>
        <w:t xml:space="preserve"> or SMF</w:t>
      </w:r>
      <w:r w:rsidRPr="003B2883">
        <w:t>)</w:t>
      </w:r>
    </w:p>
    <w:p w14:paraId="60FEC103" w14:textId="77777777" w:rsidR="002117CD" w:rsidRPr="003B2883" w:rsidRDefault="002117CD" w:rsidP="002117CD">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283F7745" w14:textId="77777777" w:rsidR="002117CD" w:rsidRDefault="002117CD" w:rsidP="002117CD">
      <w:pPr>
        <w:pStyle w:val="B1"/>
        <w:rPr>
          <w:lang w:eastAsia="zh-CN"/>
        </w:rPr>
      </w:pPr>
      <w:r w:rsidRPr="003B2883">
        <w:t>-</w:t>
      </w:r>
      <w:r w:rsidRPr="003B2883">
        <w:tab/>
      </w:r>
      <w:r w:rsidRPr="003B2883">
        <w:rPr>
          <w:rFonts w:hint="eastAsia"/>
          <w:lang w:eastAsia="zh-CN"/>
        </w:rPr>
        <w:t>Area of Validity for N2 SM Information</w:t>
      </w:r>
    </w:p>
    <w:p w14:paraId="25CF4A1D" w14:textId="77777777" w:rsidR="002117CD" w:rsidRPr="003B2883" w:rsidRDefault="002117CD" w:rsidP="002117CD">
      <w:pPr>
        <w:pStyle w:val="B1"/>
        <w:rPr>
          <w:lang w:eastAsia="zh-CN"/>
        </w:rPr>
      </w:pPr>
      <w:r>
        <w:rPr>
          <w:lang w:eastAsia="zh-CN"/>
        </w:rPr>
        <w:t>-</w:t>
      </w:r>
      <w:r>
        <w:rPr>
          <w:lang w:eastAsia="zh-CN"/>
        </w:rPr>
        <w:tab/>
        <w:t xml:space="preserve">A MA PDU Session Accepted indication, if a MA-PDU session is </w:t>
      </w:r>
      <w:proofErr w:type="gramStart"/>
      <w:r>
        <w:rPr>
          <w:lang w:eastAsia="zh-CN"/>
        </w:rPr>
        <w:t>established;</w:t>
      </w:r>
      <w:proofErr w:type="gramEnd"/>
    </w:p>
    <w:p w14:paraId="1C5B0F48" w14:textId="77777777" w:rsidR="002117CD" w:rsidRDefault="002117CD" w:rsidP="002117CD">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proofErr w:type="gramStart"/>
      <w:r w:rsidRPr="003B2883">
        <w:t>)</w:t>
      </w:r>
      <w:r>
        <w:t>;</w:t>
      </w:r>
      <w:proofErr w:type="gramEnd"/>
    </w:p>
    <w:p w14:paraId="6C660157" w14:textId="77777777" w:rsidR="002117CD" w:rsidRPr="003B2883" w:rsidRDefault="002117CD" w:rsidP="002117CD">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7CD7B76B" w14:textId="77777777" w:rsidR="002117CD" w:rsidRPr="003B2883" w:rsidRDefault="002117CD" w:rsidP="002117CD">
      <w:pPr>
        <w:rPr>
          <w:ins w:id="28" w:author="Bruno Landais" w:date="2021-12-10T17:26:00Z"/>
        </w:rPr>
      </w:pPr>
      <w:ins w:id="29" w:author="Bruno Landais" w:date="2021-12-10T17:26:00Z">
        <w:r>
          <w:t>During an intra-AMF handover between 3GPP and non-3GPP accesses, t</w:t>
        </w:r>
        <w:r w:rsidRPr="003B2883">
          <w:t xml:space="preserve">he </w:t>
        </w:r>
        <w:r>
          <w:t>SMF</w:t>
        </w:r>
        <w:r w:rsidRPr="003B2883">
          <w:t xml:space="preserve"> </w:t>
        </w:r>
        <w:r>
          <w:t>shall</w:t>
        </w:r>
        <w:r w:rsidRPr="003B2883">
          <w:t xml:space="preserve"> </w:t>
        </w:r>
        <w:r>
          <w:t xml:space="preserve">include </w:t>
        </w:r>
        <w:r w:rsidRPr="003B2883">
          <w:t xml:space="preserve">the </w:t>
        </w:r>
        <w:proofErr w:type="spellStart"/>
        <w:r>
          <w:t>targetAccess</w:t>
        </w:r>
        <w:proofErr w:type="spellEnd"/>
        <w:r>
          <w:t xml:space="preserve"> IE set to the old access type</w:t>
        </w:r>
        <w:r w:rsidRPr="003B2883">
          <w:t xml:space="preserve"> in the HTTP Request message body</w:t>
        </w:r>
        <w:r>
          <w:t xml:space="preserve">, </w:t>
        </w:r>
        <w:r>
          <w:rPr>
            <w:rFonts w:cs="Arial"/>
            <w:szCs w:val="18"/>
          </w:rPr>
          <w:t xml:space="preserve">when releasing the N2 PDU session resources in the old access (see step 3 of Figure 4.9.2.1-1 and step 3 of Figure 4.9.2.2-1 of </w:t>
        </w:r>
        <w:r>
          <w:t>3GPP TS </w:t>
        </w:r>
        <w:r w:rsidRPr="003B2883">
          <w:t>23.502</w:t>
        </w:r>
        <w:r>
          <w:t> </w:t>
        </w:r>
        <w:r w:rsidRPr="003B2883">
          <w:t>[3]</w:t>
        </w:r>
        <w:r>
          <w:t>)</w:t>
        </w:r>
        <w:r>
          <w:rPr>
            <w:rFonts w:cs="Arial"/>
            <w:szCs w:val="18"/>
          </w:rPr>
          <w:t>.</w:t>
        </w:r>
      </w:ins>
    </w:p>
    <w:p w14:paraId="204E4BB0" w14:textId="77777777" w:rsidR="002117CD" w:rsidRPr="003B2883" w:rsidRDefault="002117CD" w:rsidP="002117CD">
      <w:pPr>
        <w:pStyle w:val="B1"/>
      </w:pPr>
    </w:p>
    <w:p w14:paraId="76BA53C2" w14:textId="77777777" w:rsidR="002117CD" w:rsidRPr="003B2883" w:rsidRDefault="002117CD" w:rsidP="002117CD">
      <w:pPr>
        <w:pStyle w:val="TH"/>
      </w:pPr>
      <w:r w:rsidRPr="003B2883">
        <w:object w:dxaOrig="8670" w:dyaOrig="2130" w14:anchorId="51D78156">
          <v:shape id="_x0000_i1026" type="#_x0000_t75" style="width:434.05pt;height:106.65pt" o:ole="">
            <v:imagedata r:id="rId19" o:title=""/>
          </v:shape>
          <o:OLEObject Type="Embed" ProgID="Visio.Drawing.15" ShapeID="_x0000_i1026" DrawAspect="Content" ObjectID="_1705902065" r:id="rId20"/>
        </w:object>
      </w:r>
    </w:p>
    <w:p w14:paraId="652C3BDA" w14:textId="77777777" w:rsidR="002117CD" w:rsidRPr="003B2883" w:rsidRDefault="002117CD" w:rsidP="002117CD">
      <w:pPr>
        <w:pStyle w:val="TF"/>
      </w:pPr>
      <w:r w:rsidRPr="003B2883">
        <w:t>Figure 5.2.2.3.1.1-1 N1N2MessageTransfer for UE related signalling</w:t>
      </w:r>
    </w:p>
    <w:p w14:paraId="6D00F621" w14:textId="77777777" w:rsidR="002117CD" w:rsidRPr="003B2883" w:rsidRDefault="002117CD" w:rsidP="002117CD">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58EF4B52" w14:textId="77777777" w:rsidR="002117CD" w:rsidRDefault="002117CD" w:rsidP="002117CD">
      <w:pPr>
        <w:pStyle w:val="B1"/>
      </w:pPr>
      <w:r w:rsidRPr="003B2883">
        <w:t>2a.</w:t>
      </w:r>
      <w:r w:rsidRPr="003B2883">
        <w:tab/>
        <w:t xml:space="preserve">On success, </w:t>
      </w:r>
      <w:proofErr w:type="gramStart"/>
      <w:r w:rsidRPr="003B2883">
        <w:t>i.e.</w:t>
      </w:r>
      <w:proofErr w:type="gramEnd"/>
      <w:r w:rsidRPr="003B2883">
        <w:t xml:space="preserve"> if the request is accepted and the AMF is able to transfer the N1/N2 message to the UE and/or the AN, the AMF shall respond with a "200 OK" status code. The AMF shall set the cause IE in the N1N2MessageTransferRspData as "N1_N2_TRANSFER_INITIATED" in this case.</w:t>
      </w:r>
    </w:p>
    <w:p w14:paraId="6F296207" w14:textId="77777777" w:rsidR="002117CD" w:rsidRPr="003B2883" w:rsidRDefault="002117CD" w:rsidP="002117CD">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21A28D32" w14:textId="77777777" w:rsidR="002117CD" w:rsidRPr="003B2883" w:rsidRDefault="002117CD" w:rsidP="002117CD">
      <w:pPr>
        <w:pStyle w:val="B1"/>
      </w:pPr>
      <w:r w:rsidRPr="003B2883">
        <w:t>2b. On failure or redirection, one of the HTTP status code listed in Table 6.1.3.5.3.1-3 shall be returned. For a 4xx/5xx response, the message body shall contain a N1N2MessageTransferError structure, including:</w:t>
      </w:r>
    </w:p>
    <w:p w14:paraId="740F8B4E" w14:textId="77777777" w:rsidR="002117CD" w:rsidRPr="003B2883" w:rsidRDefault="002117CD" w:rsidP="002117CD">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6.1.3.5.3.1-3;</w:t>
      </w:r>
    </w:p>
    <w:p w14:paraId="033B5073" w14:textId="77777777" w:rsidR="002117CD" w:rsidRDefault="002117CD" w:rsidP="000404FD">
      <w:pPr>
        <w:pStyle w:val="Heading5"/>
      </w:pPr>
    </w:p>
    <w:bookmarkEnd w:id="7"/>
    <w:bookmarkEnd w:id="8"/>
    <w:bookmarkEnd w:id="9"/>
    <w:bookmarkEnd w:id="10"/>
    <w:bookmarkEnd w:id="11"/>
    <w:bookmarkEnd w:id="12"/>
    <w:bookmarkEnd w:id="13"/>
    <w:bookmarkEnd w:id="14"/>
    <w:p w14:paraId="786A2A07" w14:textId="111D6A60" w:rsidR="00BB262A" w:rsidRDefault="00BB262A" w:rsidP="002F6E2E">
      <w:pPr>
        <w:pStyle w:val="Heading5"/>
      </w:pPr>
    </w:p>
    <w:p w14:paraId="3090B2F2" w14:textId="79A30646" w:rsidR="00F66378" w:rsidRPr="006B5418" w:rsidRDefault="00F66378" w:rsidP="00F66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86B14E" w14:textId="489322EF" w:rsidR="000404FD" w:rsidRDefault="000404FD" w:rsidP="000404FD"/>
    <w:p w14:paraId="5627E1D3" w14:textId="77777777" w:rsidR="002117CD" w:rsidRPr="003B2883" w:rsidRDefault="002117CD" w:rsidP="002117CD">
      <w:pPr>
        <w:pStyle w:val="Heading5"/>
        <w:rPr>
          <w:lang w:eastAsia="zh-CN"/>
        </w:rPr>
      </w:pPr>
      <w:bookmarkStart w:id="30" w:name="_Toc56691630"/>
      <w:bookmarkStart w:id="31" w:name="_Toc56698894"/>
      <w:bookmarkStart w:id="32" w:name="_Toc89035129"/>
      <w:bookmarkStart w:id="33" w:name="_Toc89064927"/>
      <w:bookmarkStart w:id="34" w:name="_Toc89180226"/>
      <w:bookmarkStart w:id="35" w:name="_Toc89246031"/>
      <w:bookmarkStart w:id="36" w:name="_Toc25156375"/>
      <w:bookmarkStart w:id="37" w:name="_Toc34124677"/>
      <w:bookmarkStart w:id="38" w:name="_Toc43207801"/>
      <w:bookmarkStart w:id="39" w:name="_Toc49857271"/>
      <w:bookmarkStart w:id="40" w:name="_Toc56677107"/>
      <w:bookmarkStart w:id="41" w:name="_Toc56696355"/>
      <w:bookmarkStart w:id="42" w:name="_Toc81227701"/>
      <w:bookmarkStart w:id="43" w:name="_Toc89032763"/>
      <w:r w:rsidRPr="003B2883">
        <w:lastRenderedPageBreak/>
        <w:t>6.1.6.2.18</w:t>
      </w:r>
      <w:r w:rsidRPr="003B2883">
        <w:tab/>
        <w:t xml:space="preserve">Type: </w:t>
      </w:r>
      <w:r w:rsidRPr="003B2883">
        <w:rPr>
          <w:lang w:eastAsia="zh-CN"/>
        </w:rPr>
        <w:t>N1N2MessageTransferReqData</w:t>
      </w:r>
      <w:bookmarkEnd w:id="30"/>
      <w:bookmarkEnd w:id="31"/>
      <w:bookmarkEnd w:id="32"/>
      <w:bookmarkEnd w:id="33"/>
      <w:bookmarkEnd w:id="34"/>
      <w:bookmarkEnd w:id="35"/>
    </w:p>
    <w:p w14:paraId="530F381D" w14:textId="77777777" w:rsidR="002117CD" w:rsidRPr="003B2883" w:rsidRDefault="002117CD" w:rsidP="002117CD">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2117CD" w:rsidRPr="003B2883" w14:paraId="0BD6170E"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E88FEC" w14:textId="77777777" w:rsidR="002117CD" w:rsidRPr="003B2883" w:rsidRDefault="002117CD" w:rsidP="007E5C7F">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9E60CFA" w14:textId="77777777" w:rsidR="002117CD" w:rsidRPr="003B2883" w:rsidRDefault="002117CD" w:rsidP="007E5C7F">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8CAE28" w14:textId="77777777" w:rsidR="002117CD" w:rsidRPr="003B2883" w:rsidRDefault="002117CD" w:rsidP="007E5C7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021E7B" w14:textId="77777777" w:rsidR="002117CD" w:rsidRPr="003B2883" w:rsidRDefault="002117CD" w:rsidP="007E5C7F">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D582861" w14:textId="77777777" w:rsidR="002117CD" w:rsidRPr="003B2883" w:rsidRDefault="002117CD" w:rsidP="007E5C7F">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2A11E6F5" w14:textId="77777777" w:rsidR="002117CD" w:rsidRPr="003B2883" w:rsidRDefault="002117CD" w:rsidP="007E5C7F">
            <w:pPr>
              <w:pStyle w:val="TAH"/>
              <w:jc w:val="left"/>
              <w:rPr>
                <w:rFonts w:cs="Arial"/>
                <w:szCs w:val="18"/>
              </w:rPr>
            </w:pPr>
            <w:r>
              <w:rPr>
                <w:rFonts w:cs="Arial"/>
                <w:szCs w:val="18"/>
              </w:rPr>
              <w:t>Applicability</w:t>
            </w:r>
          </w:p>
        </w:tc>
      </w:tr>
      <w:tr w:rsidR="002117CD" w:rsidRPr="003B2883" w14:paraId="6BA71D32"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2F3F2398" w14:textId="77777777" w:rsidR="002117CD" w:rsidRPr="003B2883" w:rsidRDefault="002117CD" w:rsidP="007E5C7F">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244537D7" w14:textId="77777777" w:rsidR="002117CD" w:rsidRPr="003B2883" w:rsidRDefault="002117CD" w:rsidP="007E5C7F">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0E7C00BC" w14:textId="77777777" w:rsidR="002117CD" w:rsidRPr="003B2883" w:rsidRDefault="002117CD" w:rsidP="007E5C7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34E6AA" w14:textId="77777777" w:rsidR="002117CD" w:rsidRPr="003B2883" w:rsidRDefault="002117CD" w:rsidP="007E5C7F">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681F4B3" w14:textId="77777777" w:rsidR="002117CD" w:rsidRPr="003B2883" w:rsidRDefault="002117CD" w:rsidP="007E5C7F">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72957B46" w14:textId="77777777" w:rsidR="002117CD" w:rsidRPr="003B2883" w:rsidRDefault="002117CD" w:rsidP="007E5C7F">
            <w:pPr>
              <w:pStyle w:val="TAL"/>
              <w:rPr>
                <w:rFonts w:cs="Arial"/>
                <w:szCs w:val="18"/>
                <w:lang w:eastAsia="zh-CN"/>
              </w:rPr>
            </w:pPr>
          </w:p>
        </w:tc>
      </w:tr>
      <w:tr w:rsidR="002117CD" w:rsidRPr="003B2883" w14:paraId="23BE8DE7"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0517EF3E" w14:textId="77777777" w:rsidR="002117CD" w:rsidRPr="003B2883" w:rsidRDefault="002117CD" w:rsidP="007E5C7F">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0241DC8B" w14:textId="77777777" w:rsidR="002117CD" w:rsidRPr="003B2883" w:rsidRDefault="002117CD" w:rsidP="007E5C7F">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33B66AC2" w14:textId="77777777" w:rsidR="002117CD" w:rsidRPr="003B2883" w:rsidRDefault="002117CD" w:rsidP="007E5C7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A5909" w14:textId="77777777" w:rsidR="002117CD" w:rsidRPr="003B2883" w:rsidRDefault="002117CD" w:rsidP="007E5C7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A6A6D5" w14:textId="77777777" w:rsidR="002117CD" w:rsidRPr="003B2883" w:rsidRDefault="002117CD" w:rsidP="007E5C7F">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135AF6E6" w14:textId="77777777" w:rsidR="002117CD" w:rsidRPr="003B2883" w:rsidRDefault="002117CD" w:rsidP="007E5C7F">
            <w:pPr>
              <w:pStyle w:val="TAL"/>
              <w:rPr>
                <w:rFonts w:cs="Arial"/>
                <w:szCs w:val="18"/>
                <w:lang w:eastAsia="zh-CN"/>
              </w:rPr>
            </w:pPr>
          </w:p>
        </w:tc>
      </w:tr>
      <w:tr w:rsidR="002117CD" w:rsidRPr="003B2883" w14:paraId="73221B57"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6056A12C" w14:textId="77777777" w:rsidR="002117CD" w:rsidRPr="003B2883" w:rsidRDefault="002117CD" w:rsidP="007E5C7F">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7671EF0C" w14:textId="77777777" w:rsidR="002117CD" w:rsidRPr="003B2883" w:rsidRDefault="002117CD" w:rsidP="007E5C7F">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BEC85F1" w14:textId="77777777" w:rsidR="002117CD" w:rsidRPr="003B2883" w:rsidRDefault="002117CD" w:rsidP="007E5C7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DB154B" w14:textId="77777777" w:rsidR="002117CD" w:rsidRPr="003B2883" w:rsidRDefault="002117CD" w:rsidP="007E5C7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ECC8E33" w14:textId="77777777" w:rsidR="002117CD" w:rsidRPr="003B2883" w:rsidRDefault="002117CD" w:rsidP="007E5C7F">
            <w:pPr>
              <w:pStyle w:val="TAL"/>
              <w:rPr>
                <w:rFonts w:cs="Arial"/>
                <w:szCs w:val="18"/>
                <w:lang w:eastAsia="zh-CN"/>
              </w:rPr>
            </w:pPr>
            <w:r>
              <w:rPr>
                <w:rFonts w:cs="Arial"/>
                <w:szCs w:val="18"/>
                <w:lang w:eastAsia="zh-CN"/>
              </w:rPr>
              <w:t>This IE shall be included if mobile terminated data (</w:t>
            </w:r>
            <w:proofErr w:type="gramStart"/>
            <w:r>
              <w:rPr>
                <w:rFonts w:cs="Arial"/>
                <w:szCs w:val="18"/>
                <w:lang w:eastAsia="zh-CN"/>
              </w:rPr>
              <w:t>i.e.</w:t>
            </w:r>
            <w:proofErr w:type="gramEnd"/>
            <w:r>
              <w:rPr>
                <w:rFonts w:cs="Arial"/>
                <w:szCs w:val="18"/>
                <w:lang w:eastAsia="zh-CN"/>
              </w:rPr>
              <w:t xml:space="preserv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8781DF5" w14:textId="77777777" w:rsidR="002117CD" w:rsidRPr="003B2883" w:rsidRDefault="002117CD" w:rsidP="007E5C7F">
            <w:pPr>
              <w:pStyle w:val="TAL"/>
              <w:rPr>
                <w:rFonts w:cs="Arial"/>
                <w:szCs w:val="18"/>
                <w:lang w:eastAsia="zh-CN"/>
              </w:rPr>
            </w:pPr>
            <w:r>
              <w:rPr>
                <w:rFonts w:cs="Arial"/>
                <w:szCs w:val="18"/>
                <w:lang w:eastAsia="zh-CN"/>
              </w:rPr>
              <w:t>CIOT</w:t>
            </w:r>
          </w:p>
        </w:tc>
      </w:tr>
      <w:tr w:rsidR="002117CD" w:rsidRPr="003B2883" w14:paraId="3349F0AA"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7E7FC28D" w14:textId="77777777" w:rsidR="002117CD" w:rsidRPr="003B2883" w:rsidRDefault="002117CD" w:rsidP="007E5C7F">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0657956F" w14:textId="77777777" w:rsidR="002117CD" w:rsidRPr="003B2883" w:rsidRDefault="002117CD" w:rsidP="007E5C7F">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0C80B0" w14:textId="77777777" w:rsidR="002117CD" w:rsidRPr="003B2883" w:rsidRDefault="002117CD" w:rsidP="007E5C7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B1D713" w14:textId="77777777" w:rsidR="002117CD" w:rsidRPr="003B2883" w:rsidRDefault="002117CD" w:rsidP="007E5C7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494C667" w14:textId="77777777" w:rsidR="002117CD" w:rsidRPr="003B2883" w:rsidRDefault="002117CD" w:rsidP="007E5C7F">
            <w:pPr>
              <w:pStyle w:val="TAL"/>
              <w:rPr>
                <w:lang w:val="en-US" w:eastAsia="zh-CN"/>
              </w:rPr>
            </w:pPr>
            <w:r w:rsidRPr="003B2883">
              <w:rPr>
                <w:rFonts w:cs="Arial"/>
                <w:szCs w:val="18"/>
                <w:lang w:eastAsia="zh-CN"/>
              </w:rPr>
              <w:t>This IE shall be present and set to "true" if the service consumer (</w:t>
            </w:r>
            <w:proofErr w:type="gramStart"/>
            <w:r w:rsidRPr="003B2883">
              <w:rPr>
                <w:rFonts w:cs="Arial"/>
                <w:szCs w:val="18"/>
                <w:lang w:eastAsia="zh-CN"/>
              </w:rPr>
              <w:t>e.g.</w:t>
            </w:r>
            <w:proofErr w:type="gramEnd"/>
            <w:r w:rsidRPr="003B2883">
              <w:rPr>
                <w:rFonts w:cs="Arial"/>
                <w:szCs w:val="18"/>
                <w:lang w:eastAsia="zh-CN"/>
              </w:rPr>
              <w:t xml:space="preserve">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5A8C105E" w14:textId="77777777" w:rsidR="002117CD" w:rsidRPr="003B2883" w:rsidRDefault="002117CD" w:rsidP="007E5C7F">
            <w:pPr>
              <w:pStyle w:val="TAL"/>
              <w:rPr>
                <w:rFonts w:cs="Arial"/>
                <w:szCs w:val="18"/>
                <w:lang w:val="en-US" w:eastAsia="zh-CN"/>
              </w:rPr>
            </w:pPr>
          </w:p>
          <w:p w14:paraId="4A5CD3C5" w14:textId="77777777" w:rsidR="002117CD" w:rsidRPr="003B2883" w:rsidRDefault="002117CD" w:rsidP="007E5C7F">
            <w:pPr>
              <w:pStyle w:val="TAL"/>
              <w:rPr>
                <w:rFonts w:cs="Arial"/>
                <w:szCs w:val="18"/>
                <w:lang w:val="en-US" w:eastAsia="zh-CN"/>
              </w:rPr>
            </w:pPr>
            <w:r w:rsidRPr="003B2883">
              <w:rPr>
                <w:rFonts w:cs="Arial"/>
                <w:szCs w:val="18"/>
                <w:lang w:val="en-US" w:eastAsia="zh-CN"/>
              </w:rPr>
              <w:t>When present, this IE shall be set as following:</w:t>
            </w:r>
          </w:p>
          <w:p w14:paraId="6634FC70" w14:textId="77777777" w:rsidR="002117CD" w:rsidRPr="003B2883" w:rsidRDefault="002117CD" w:rsidP="007E5C7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19C546A8" w14:textId="77777777" w:rsidR="002117CD" w:rsidRPr="003B2883" w:rsidRDefault="002117CD" w:rsidP="007E5C7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40345912" w14:textId="77777777" w:rsidR="002117CD" w:rsidRPr="003B2883" w:rsidRDefault="002117CD" w:rsidP="007E5C7F">
            <w:pPr>
              <w:pStyle w:val="TAL"/>
              <w:rPr>
                <w:rFonts w:cs="Arial"/>
                <w:szCs w:val="18"/>
                <w:lang w:eastAsia="zh-CN"/>
              </w:rPr>
            </w:pPr>
          </w:p>
        </w:tc>
      </w:tr>
      <w:tr w:rsidR="002117CD" w:rsidRPr="003B2883" w14:paraId="53D3AF70"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36A27D87" w14:textId="77777777" w:rsidR="002117CD" w:rsidRPr="003B2883" w:rsidRDefault="002117CD" w:rsidP="007E5C7F">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2B680BB" w14:textId="77777777" w:rsidR="002117CD" w:rsidRPr="003B2883" w:rsidRDefault="002117CD" w:rsidP="007E5C7F">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7553DB" w14:textId="77777777" w:rsidR="002117CD" w:rsidRPr="003B2883" w:rsidRDefault="002117CD" w:rsidP="007E5C7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1EF529" w14:textId="77777777" w:rsidR="002117CD" w:rsidRPr="003B2883" w:rsidRDefault="002117CD" w:rsidP="007E5C7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CB028CC" w14:textId="77777777" w:rsidR="002117CD" w:rsidRPr="003B2883" w:rsidRDefault="002117CD" w:rsidP="007E5C7F">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19DA2D" w14:textId="77777777" w:rsidR="002117CD" w:rsidRPr="003B2883" w:rsidRDefault="002117CD" w:rsidP="007E5C7F">
            <w:pPr>
              <w:pStyle w:val="TAL"/>
              <w:rPr>
                <w:rFonts w:cs="Arial"/>
                <w:szCs w:val="18"/>
                <w:lang w:eastAsia="zh-CN"/>
              </w:rPr>
            </w:pPr>
          </w:p>
        </w:tc>
      </w:tr>
      <w:tr w:rsidR="002117CD" w:rsidRPr="003B2883" w14:paraId="30D86DCC"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7AFE3347" w14:textId="77777777" w:rsidR="002117CD" w:rsidRPr="003B2883" w:rsidRDefault="002117CD" w:rsidP="007E5C7F">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5021199" w14:textId="77777777" w:rsidR="002117CD" w:rsidRPr="003B2883" w:rsidRDefault="002117CD" w:rsidP="007E5C7F">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B69D627" w14:textId="77777777" w:rsidR="002117CD" w:rsidRPr="003B2883" w:rsidRDefault="002117CD" w:rsidP="007E5C7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495927" w14:textId="77777777" w:rsidR="002117CD" w:rsidRPr="003B2883" w:rsidRDefault="002117CD" w:rsidP="007E5C7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EE15D8" w14:textId="77777777" w:rsidR="002117CD" w:rsidRPr="003B2883" w:rsidRDefault="002117CD" w:rsidP="007E5C7F">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16C8CFCB" w14:textId="77777777" w:rsidR="002117CD" w:rsidRPr="003B2883" w:rsidRDefault="002117CD" w:rsidP="007E5C7F">
            <w:pPr>
              <w:pStyle w:val="TAL"/>
              <w:rPr>
                <w:rFonts w:cs="Arial"/>
                <w:szCs w:val="18"/>
                <w:lang w:eastAsia="zh-CN"/>
              </w:rPr>
            </w:pPr>
          </w:p>
        </w:tc>
      </w:tr>
      <w:tr w:rsidR="002117CD" w:rsidRPr="003B2883" w14:paraId="10380B04"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79F8F6C9" w14:textId="77777777" w:rsidR="002117CD" w:rsidRPr="003B2883" w:rsidRDefault="002117CD" w:rsidP="007E5C7F">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F206864" w14:textId="77777777" w:rsidR="002117CD" w:rsidRPr="003B2883" w:rsidRDefault="002117CD" w:rsidP="007E5C7F">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7951A967" w14:textId="77777777" w:rsidR="002117CD" w:rsidRPr="003B2883" w:rsidRDefault="002117CD" w:rsidP="007E5C7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CD5E5" w14:textId="77777777" w:rsidR="002117CD" w:rsidRPr="003B2883" w:rsidRDefault="002117CD" w:rsidP="007E5C7F">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F06873C" w14:textId="77777777" w:rsidR="002117CD" w:rsidRDefault="002117CD" w:rsidP="007E5C7F">
            <w:pPr>
              <w:pStyle w:val="TAL"/>
            </w:pPr>
            <w:r w:rsidRPr="003B2883">
              <w:t>LCS Correlation ID, for which the N1</w:t>
            </w:r>
            <w:r>
              <w:t>/N2</w:t>
            </w:r>
            <w:r w:rsidRPr="003B2883">
              <w:t xml:space="preserve"> message is sent, if</w:t>
            </w:r>
          </w:p>
          <w:p w14:paraId="487EE8DB" w14:textId="77777777" w:rsidR="002117CD" w:rsidRDefault="002117CD" w:rsidP="007E5C7F">
            <w:pPr>
              <w:pStyle w:val="TAL"/>
            </w:pPr>
          </w:p>
          <w:p w14:paraId="47B7EE27" w14:textId="77777777" w:rsidR="002117CD" w:rsidRDefault="002117CD" w:rsidP="007E5C7F">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76382AC7" w14:textId="77777777" w:rsidR="002117CD" w:rsidRDefault="002117CD" w:rsidP="007E5C7F">
            <w:pPr>
              <w:pStyle w:val="TAL"/>
              <w:ind w:left="239" w:hanging="239"/>
            </w:pPr>
          </w:p>
          <w:p w14:paraId="63CE019D" w14:textId="77777777" w:rsidR="002117CD" w:rsidRPr="003B2883" w:rsidRDefault="002117CD" w:rsidP="007E5C7F">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7120BE79" w14:textId="77777777" w:rsidR="002117CD" w:rsidRPr="003B2883" w:rsidRDefault="002117CD" w:rsidP="007E5C7F">
            <w:pPr>
              <w:pStyle w:val="TAL"/>
            </w:pPr>
          </w:p>
        </w:tc>
      </w:tr>
      <w:tr w:rsidR="002117CD" w:rsidRPr="003B2883" w14:paraId="0FC7DCFE"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510B5106" w14:textId="77777777" w:rsidR="002117CD" w:rsidRPr="003B2883" w:rsidRDefault="002117CD" w:rsidP="007E5C7F">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3A303257" w14:textId="77777777" w:rsidR="002117CD" w:rsidRPr="003B2883" w:rsidRDefault="002117CD" w:rsidP="007E5C7F">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6608014E" w14:textId="77777777" w:rsidR="002117CD" w:rsidRPr="003B2883" w:rsidRDefault="002117CD" w:rsidP="007E5C7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6F509" w14:textId="77777777" w:rsidR="002117CD" w:rsidRPr="003B2883" w:rsidRDefault="002117CD" w:rsidP="007E5C7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D934318" w14:textId="77777777" w:rsidR="002117CD" w:rsidRPr="003B2883" w:rsidRDefault="002117CD" w:rsidP="007E5C7F">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7581CDFA" w14:textId="77777777" w:rsidR="002117CD" w:rsidRPr="003B2883" w:rsidRDefault="002117CD" w:rsidP="007E5C7F">
            <w:pPr>
              <w:pStyle w:val="TAL"/>
              <w:rPr>
                <w:rFonts w:cs="Arial"/>
                <w:szCs w:val="18"/>
                <w:lang w:eastAsia="zh-CN"/>
              </w:rPr>
            </w:pPr>
          </w:p>
        </w:tc>
      </w:tr>
      <w:tr w:rsidR="002117CD" w:rsidRPr="003B2883" w14:paraId="77223699"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0175C8C8" w14:textId="77777777" w:rsidR="002117CD" w:rsidRPr="003B2883" w:rsidRDefault="002117CD" w:rsidP="007E5C7F">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1EA43F3B" w14:textId="77777777" w:rsidR="002117CD" w:rsidRPr="003B2883" w:rsidRDefault="002117CD" w:rsidP="007E5C7F">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1E1A721C" w14:textId="77777777" w:rsidR="002117CD" w:rsidRPr="003B2883" w:rsidRDefault="002117CD" w:rsidP="007E5C7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85993" w14:textId="77777777" w:rsidR="002117CD" w:rsidRPr="003B2883" w:rsidRDefault="002117CD" w:rsidP="007E5C7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AB143D8" w14:textId="77777777" w:rsidR="002117CD" w:rsidRDefault="002117CD" w:rsidP="007E5C7F">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6D8472D5" w14:textId="77777777" w:rsidR="002117CD" w:rsidRPr="003B2883" w:rsidRDefault="002117CD" w:rsidP="007E5C7F">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D364C85" w14:textId="77777777" w:rsidR="002117CD" w:rsidRPr="003B2883" w:rsidRDefault="002117CD" w:rsidP="007E5C7F">
            <w:pPr>
              <w:pStyle w:val="TAL"/>
              <w:rPr>
                <w:rFonts w:cs="Arial"/>
                <w:szCs w:val="18"/>
                <w:lang w:eastAsia="zh-CN"/>
              </w:rPr>
            </w:pPr>
          </w:p>
        </w:tc>
      </w:tr>
      <w:tr w:rsidR="002117CD" w:rsidRPr="003B2883" w14:paraId="0ADD68A0"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769572D5" w14:textId="77777777" w:rsidR="002117CD" w:rsidRPr="003B2883" w:rsidRDefault="002117CD" w:rsidP="007E5C7F">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5E633AE8" w14:textId="77777777" w:rsidR="002117CD" w:rsidRPr="003B2883" w:rsidRDefault="002117CD" w:rsidP="007E5C7F">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1FD7B4EB" w14:textId="77777777" w:rsidR="002117CD" w:rsidRPr="003B2883" w:rsidRDefault="002117CD" w:rsidP="007E5C7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5EA8" w14:textId="77777777" w:rsidR="002117CD" w:rsidRPr="003B2883" w:rsidRDefault="002117CD" w:rsidP="007E5C7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F03138" w14:textId="77777777" w:rsidR="002117CD" w:rsidRPr="003B2883" w:rsidRDefault="002117CD" w:rsidP="007E5C7F">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79CF12E" w14:textId="77777777" w:rsidR="002117CD" w:rsidRPr="003B2883" w:rsidRDefault="002117CD" w:rsidP="007E5C7F">
            <w:pPr>
              <w:pStyle w:val="TAL"/>
              <w:rPr>
                <w:rFonts w:cs="Arial"/>
                <w:szCs w:val="18"/>
                <w:lang w:eastAsia="zh-CN"/>
              </w:rPr>
            </w:pPr>
          </w:p>
        </w:tc>
      </w:tr>
      <w:tr w:rsidR="002117CD" w:rsidRPr="003B2883" w14:paraId="631A3B83"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6B037FB7" w14:textId="77777777" w:rsidR="002117CD" w:rsidRPr="003B2883" w:rsidRDefault="002117CD" w:rsidP="007E5C7F">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0047752A" w14:textId="77777777" w:rsidR="002117CD" w:rsidRPr="003B2883" w:rsidRDefault="002117CD" w:rsidP="007E5C7F">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50666C1A" w14:textId="77777777" w:rsidR="002117CD" w:rsidRPr="003B2883" w:rsidRDefault="002117CD" w:rsidP="007E5C7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4E02DC" w14:textId="77777777" w:rsidR="002117CD" w:rsidRPr="003B2883" w:rsidRDefault="002117CD" w:rsidP="007E5C7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FD05284" w14:textId="77777777" w:rsidR="002117CD" w:rsidRPr="003B2883" w:rsidRDefault="002117CD" w:rsidP="007E5C7F">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35FA6C51" w14:textId="77777777" w:rsidR="002117CD" w:rsidRPr="003B2883" w:rsidRDefault="002117CD" w:rsidP="007E5C7F">
            <w:pPr>
              <w:pStyle w:val="TAL"/>
              <w:rPr>
                <w:rFonts w:cs="Arial"/>
                <w:szCs w:val="18"/>
                <w:lang w:eastAsia="zh-CN"/>
              </w:rPr>
            </w:pPr>
          </w:p>
        </w:tc>
      </w:tr>
      <w:tr w:rsidR="002117CD" w:rsidRPr="003B2883" w14:paraId="6AB4DF91"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0069F380" w14:textId="77777777" w:rsidR="002117CD" w:rsidRPr="003B2883" w:rsidRDefault="002117CD" w:rsidP="007E5C7F">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7BAF1FFB" w14:textId="77777777" w:rsidR="002117CD" w:rsidRPr="003B2883" w:rsidRDefault="002117CD" w:rsidP="007E5C7F">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86AE004" w14:textId="77777777" w:rsidR="002117CD" w:rsidRPr="003B2883" w:rsidRDefault="002117CD" w:rsidP="007E5C7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0B6AC" w14:textId="77777777" w:rsidR="002117CD" w:rsidRPr="003B2883" w:rsidRDefault="002117CD" w:rsidP="007E5C7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D0CA753" w14:textId="77777777" w:rsidR="002117CD" w:rsidRPr="003B2883" w:rsidRDefault="002117CD" w:rsidP="007E5C7F">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397BCF87" w14:textId="77777777" w:rsidR="002117CD" w:rsidRPr="003B2883" w:rsidRDefault="002117CD" w:rsidP="007E5C7F">
            <w:pPr>
              <w:pStyle w:val="TAL"/>
              <w:rPr>
                <w:rFonts w:cs="Arial"/>
                <w:szCs w:val="18"/>
                <w:lang w:val="en-US" w:eastAsia="zh-CN"/>
              </w:rPr>
            </w:pPr>
            <w:r w:rsidRPr="003B2883">
              <w:rPr>
                <w:rFonts w:cs="Arial"/>
                <w:szCs w:val="18"/>
                <w:lang w:val="en-US" w:eastAsia="zh-CN"/>
              </w:rPr>
              <w:t>When present, this IE shall be set as follows:</w:t>
            </w:r>
          </w:p>
          <w:p w14:paraId="5DD5469B" w14:textId="77777777" w:rsidR="002117CD" w:rsidRPr="003B2883" w:rsidRDefault="002117CD" w:rsidP="007E5C7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5A029CF8" w14:textId="77777777" w:rsidR="002117CD" w:rsidRPr="003B2883" w:rsidRDefault="002117CD" w:rsidP="007E5C7F">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314CCF2E" w14:textId="77777777" w:rsidR="002117CD" w:rsidRPr="003B2883" w:rsidRDefault="002117CD" w:rsidP="007E5C7F">
            <w:pPr>
              <w:pStyle w:val="TAL"/>
              <w:rPr>
                <w:rFonts w:cs="Arial"/>
                <w:szCs w:val="18"/>
                <w:lang w:eastAsia="zh-CN"/>
              </w:rPr>
            </w:pPr>
          </w:p>
        </w:tc>
      </w:tr>
      <w:tr w:rsidR="002117CD" w:rsidRPr="003B2883" w14:paraId="6E20636D"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37F19EEF" w14:textId="77777777" w:rsidR="002117CD" w:rsidRPr="003B2883" w:rsidRDefault="002117CD" w:rsidP="007E5C7F">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4B6B07D2" w14:textId="77777777" w:rsidR="002117CD" w:rsidRPr="003B2883" w:rsidRDefault="002117CD" w:rsidP="007E5C7F">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6417EAB0" w14:textId="77777777" w:rsidR="002117CD" w:rsidRPr="003B2883" w:rsidRDefault="002117CD" w:rsidP="007E5C7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935542" w14:textId="77777777" w:rsidR="002117CD" w:rsidRPr="003B2883" w:rsidRDefault="002117CD" w:rsidP="007E5C7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33A66FF" w14:textId="77777777" w:rsidR="002117CD" w:rsidRPr="003B2883" w:rsidRDefault="002117CD" w:rsidP="007E5C7F">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128E09F3" w14:textId="77777777" w:rsidR="002117CD" w:rsidRPr="003B2883" w:rsidRDefault="002117CD" w:rsidP="007E5C7F">
            <w:pPr>
              <w:pStyle w:val="TAL"/>
              <w:rPr>
                <w:rFonts w:cs="Arial"/>
                <w:szCs w:val="18"/>
              </w:rPr>
            </w:pPr>
          </w:p>
        </w:tc>
      </w:tr>
      <w:tr w:rsidR="002117CD" w:rsidRPr="003B2883" w14:paraId="1D2604D3"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6B93369E" w14:textId="77777777" w:rsidR="002117CD" w:rsidRPr="003B2883" w:rsidRDefault="002117CD" w:rsidP="007E5C7F">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09A34C81" w14:textId="77777777" w:rsidR="002117CD" w:rsidRPr="003B2883" w:rsidRDefault="002117CD" w:rsidP="007E5C7F">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8BAA324" w14:textId="77777777" w:rsidR="002117CD" w:rsidRPr="003B2883" w:rsidRDefault="002117CD" w:rsidP="007E5C7F">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B11715A" w14:textId="77777777" w:rsidR="002117CD" w:rsidRPr="003B2883" w:rsidRDefault="002117CD" w:rsidP="007E5C7F">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73631EF" w14:textId="77777777" w:rsidR="002117CD" w:rsidRPr="003B2883" w:rsidRDefault="002117CD" w:rsidP="007E5C7F">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3526660E" w14:textId="77777777" w:rsidR="002117CD" w:rsidRPr="003B2883" w:rsidRDefault="002117CD" w:rsidP="007E5C7F">
            <w:pPr>
              <w:pStyle w:val="TAL"/>
              <w:rPr>
                <w:rFonts w:cs="Arial"/>
                <w:szCs w:val="18"/>
              </w:rPr>
            </w:pPr>
          </w:p>
        </w:tc>
      </w:tr>
      <w:tr w:rsidR="002117CD" w:rsidRPr="003B2883" w14:paraId="230683DA"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5693CF0B" w14:textId="77777777" w:rsidR="002117CD" w:rsidRPr="003B2883" w:rsidRDefault="002117CD" w:rsidP="007E5C7F">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7F7AC244" w14:textId="77777777" w:rsidR="002117CD" w:rsidRPr="003B2883" w:rsidRDefault="002117CD" w:rsidP="007E5C7F">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237BB2C6" w14:textId="77777777" w:rsidR="002117CD" w:rsidRPr="003B2883" w:rsidRDefault="002117CD" w:rsidP="007E5C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862A5F" w14:textId="77777777" w:rsidR="002117CD" w:rsidRPr="003B2883" w:rsidRDefault="002117CD" w:rsidP="007E5C7F">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514738D" w14:textId="77777777" w:rsidR="002117CD" w:rsidRPr="003B2883" w:rsidRDefault="002117CD" w:rsidP="007E5C7F">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CA1B76C" w14:textId="77777777" w:rsidR="002117CD" w:rsidRDefault="002117CD" w:rsidP="007E5C7F">
            <w:pPr>
              <w:pStyle w:val="TAL"/>
              <w:rPr>
                <w:rFonts w:cs="Arial"/>
                <w:szCs w:val="18"/>
                <w:lang w:eastAsia="zh-CN"/>
              </w:rPr>
            </w:pPr>
          </w:p>
        </w:tc>
      </w:tr>
      <w:tr w:rsidR="002117CD" w:rsidRPr="003B2883" w14:paraId="73956F24"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4BFCFEF6" w14:textId="77777777" w:rsidR="002117CD" w:rsidRDefault="002117CD" w:rsidP="007E5C7F">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43CE091F" w14:textId="77777777" w:rsidR="002117CD" w:rsidRDefault="002117CD" w:rsidP="007E5C7F">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40B75D" w14:textId="77777777" w:rsidR="002117CD" w:rsidRDefault="002117CD" w:rsidP="007E5C7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C7411B" w14:textId="77777777" w:rsidR="002117CD" w:rsidRDefault="002117CD" w:rsidP="007E5C7F">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21965E0" w14:textId="77777777" w:rsidR="002117CD" w:rsidRDefault="002117CD" w:rsidP="007E5C7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33661DA4" w14:textId="77777777" w:rsidR="002117CD" w:rsidRDefault="002117CD" w:rsidP="007E5C7F">
            <w:pPr>
              <w:pStyle w:val="TAL"/>
              <w:rPr>
                <w:rFonts w:cs="Arial"/>
                <w:szCs w:val="18"/>
                <w:lang w:eastAsia="zh-CN"/>
              </w:rPr>
            </w:pPr>
          </w:p>
          <w:p w14:paraId="6F8BD931" w14:textId="77777777" w:rsidR="002117CD" w:rsidRDefault="002117CD" w:rsidP="007E5C7F">
            <w:pPr>
              <w:pStyle w:val="TAL"/>
              <w:rPr>
                <w:rFonts w:cs="Arial"/>
                <w:szCs w:val="18"/>
                <w:lang w:eastAsia="zh-CN"/>
              </w:rPr>
            </w:pPr>
            <w:r w:rsidRPr="004F2714">
              <w:rPr>
                <w:rFonts w:cs="Arial"/>
                <w:szCs w:val="18"/>
              </w:rPr>
              <w:t>When present, it shall be set as follows:</w:t>
            </w:r>
          </w:p>
          <w:p w14:paraId="63182AFA" w14:textId="77777777" w:rsidR="002117CD" w:rsidRPr="00D46DB6" w:rsidRDefault="002117CD" w:rsidP="007E5C7F">
            <w:pPr>
              <w:pStyle w:val="TAL"/>
              <w:ind w:left="239" w:hanging="239"/>
              <w:rPr>
                <w:rFonts w:cs="Arial"/>
                <w:szCs w:val="18"/>
                <w:lang w:val="fr-FR" w:eastAsia="zh-CN"/>
              </w:rPr>
            </w:pPr>
            <w:r w:rsidRPr="00D46DB6">
              <w:rPr>
                <w:rFonts w:cs="Arial"/>
                <w:szCs w:val="18"/>
                <w:lang w:val="fr-FR" w:eastAsia="zh-CN"/>
              </w:rPr>
              <w:t>-</w:t>
            </w:r>
            <w:r w:rsidRPr="00D46DB6">
              <w:rPr>
                <w:lang w:val="fr-FR"/>
              </w:rPr>
              <w:tab/>
            </w:r>
            <w:proofErr w:type="spellStart"/>
            <w:r w:rsidRPr="00D46DB6">
              <w:rPr>
                <w:rFonts w:cs="Arial"/>
                <w:szCs w:val="18"/>
                <w:lang w:val="fr-FR" w:eastAsia="zh-CN"/>
              </w:rPr>
              <w:t>true</w:t>
            </w:r>
            <w:proofErr w:type="spellEnd"/>
            <w:r w:rsidRPr="00D46DB6">
              <w:rPr>
                <w:rFonts w:cs="Arial"/>
                <w:szCs w:val="18"/>
                <w:lang w:val="fr-FR" w:eastAsia="zh-CN"/>
              </w:rPr>
              <w:t xml:space="preserve">: </w:t>
            </w:r>
            <w:r w:rsidRPr="00D46DB6">
              <w:rPr>
                <w:rFonts w:cs="Arial" w:hint="eastAsia"/>
                <w:szCs w:val="18"/>
                <w:lang w:val="fr-FR" w:eastAsia="zh-CN"/>
              </w:rPr>
              <w:t>MA</w:t>
            </w:r>
            <w:r w:rsidRPr="00D46DB6">
              <w:rPr>
                <w:rFonts w:cs="Arial"/>
                <w:szCs w:val="18"/>
                <w:lang w:val="fr-FR" w:eastAsia="zh-CN"/>
              </w:rPr>
              <w:t xml:space="preserve"> </w:t>
            </w:r>
            <w:r w:rsidRPr="00D46DB6">
              <w:rPr>
                <w:rFonts w:cs="Arial" w:hint="eastAsia"/>
                <w:szCs w:val="18"/>
                <w:lang w:val="fr-FR" w:eastAsia="zh-CN"/>
              </w:rPr>
              <w:t>PDU session</w:t>
            </w:r>
          </w:p>
          <w:p w14:paraId="3135B487" w14:textId="77777777" w:rsidR="002117CD" w:rsidRPr="00D46DB6" w:rsidRDefault="002117CD" w:rsidP="007E5C7F">
            <w:pPr>
              <w:pStyle w:val="TAL"/>
              <w:rPr>
                <w:rFonts w:cs="Arial"/>
                <w:szCs w:val="18"/>
                <w:lang w:val="fr-FR" w:eastAsia="zh-CN"/>
              </w:rPr>
            </w:pPr>
            <w:r w:rsidRPr="00D46DB6">
              <w:rPr>
                <w:rFonts w:cs="Arial"/>
                <w:szCs w:val="18"/>
                <w:lang w:val="fr-FR" w:eastAsia="zh-CN"/>
              </w:rPr>
              <w:t>-</w:t>
            </w:r>
            <w:r w:rsidRPr="00D46DB6">
              <w:rPr>
                <w:lang w:val="fr-FR"/>
              </w:rPr>
              <w:tab/>
            </w:r>
            <w:r w:rsidRPr="00D46DB6">
              <w:rPr>
                <w:rFonts w:cs="Arial"/>
                <w:szCs w:val="18"/>
                <w:lang w:val="fr-FR" w:eastAsia="zh-CN"/>
              </w:rPr>
              <w:t xml:space="preserve">false (default): single </w:t>
            </w:r>
            <w:proofErr w:type="spellStart"/>
            <w:r w:rsidRPr="00D46DB6">
              <w:rPr>
                <w:rFonts w:cs="Arial"/>
                <w:szCs w:val="18"/>
                <w:lang w:val="fr-FR" w:eastAsia="zh-CN"/>
              </w:rPr>
              <w:t>access</w:t>
            </w:r>
            <w:proofErr w:type="spellEnd"/>
            <w:r w:rsidRPr="00D46DB6">
              <w:rPr>
                <w:rFonts w:cs="Arial"/>
                <w:szCs w:val="18"/>
                <w:lang w:val="fr-FR" w:eastAsia="zh-CN"/>
              </w:rPr>
              <w:t xml:space="preserve"> </w:t>
            </w:r>
            <w:r w:rsidRPr="00D46DB6">
              <w:rPr>
                <w:rFonts w:cs="Arial" w:hint="eastAsia"/>
                <w:szCs w:val="18"/>
                <w:lang w:val="fr-FR"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745B749C" w14:textId="77777777" w:rsidR="002117CD" w:rsidRDefault="002117CD" w:rsidP="007E5C7F">
            <w:pPr>
              <w:pStyle w:val="TAL"/>
              <w:rPr>
                <w:rFonts w:cs="Arial"/>
                <w:szCs w:val="18"/>
                <w:lang w:eastAsia="zh-CN"/>
              </w:rPr>
            </w:pPr>
            <w:r>
              <w:rPr>
                <w:rFonts w:cs="Arial" w:hint="eastAsia"/>
                <w:szCs w:val="18"/>
                <w:lang w:eastAsia="zh-CN"/>
              </w:rPr>
              <w:t>M</w:t>
            </w:r>
            <w:r>
              <w:rPr>
                <w:rFonts w:cs="Arial"/>
                <w:szCs w:val="18"/>
                <w:lang w:eastAsia="zh-CN"/>
              </w:rPr>
              <w:t>APDU</w:t>
            </w:r>
          </w:p>
        </w:tc>
      </w:tr>
      <w:tr w:rsidR="002117CD" w:rsidRPr="003B2883" w14:paraId="40FD932A"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46D5BCA0" w14:textId="77777777" w:rsidR="002117CD" w:rsidRDefault="002117CD" w:rsidP="007E5C7F">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10B22C68" w14:textId="77777777" w:rsidR="002117CD" w:rsidRDefault="002117CD" w:rsidP="007E5C7F">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E5E42F0" w14:textId="77777777" w:rsidR="002117CD" w:rsidRDefault="002117CD" w:rsidP="007E5C7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13AAAA9" w14:textId="77777777" w:rsidR="002117CD" w:rsidRDefault="002117CD" w:rsidP="007E5C7F">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2B1D515" w14:textId="77777777" w:rsidR="002117CD" w:rsidRDefault="002117CD" w:rsidP="007E5C7F">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5B486F9A" w14:textId="77777777" w:rsidR="002117CD" w:rsidRDefault="002117CD" w:rsidP="007E5C7F">
            <w:pPr>
              <w:pStyle w:val="TAL"/>
            </w:pPr>
          </w:p>
          <w:p w14:paraId="04EE5325" w14:textId="77777777" w:rsidR="002117CD" w:rsidRDefault="002117CD" w:rsidP="007E5C7F">
            <w:pPr>
              <w:pStyle w:val="TAL"/>
            </w:pPr>
            <w:r>
              <w:t>When present, this IE shall indicate whether Extended Buffering applies or not:</w:t>
            </w:r>
          </w:p>
          <w:p w14:paraId="45F87102" w14:textId="77777777" w:rsidR="002117CD" w:rsidRDefault="002117CD" w:rsidP="007E5C7F">
            <w:pPr>
              <w:pStyle w:val="TAL"/>
            </w:pPr>
          </w:p>
          <w:p w14:paraId="671426E7" w14:textId="77777777" w:rsidR="002117CD" w:rsidRDefault="002117CD" w:rsidP="007E5C7F">
            <w:pPr>
              <w:pStyle w:val="TAL"/>
            </w:pPr>
            <w:r>
              <w:t>- true:</w:t>
            </w:r>
            <w:r>
              <w:tab/>
              <w:t>Extended Buffering applies</w:t>
            </w:r>
          </w:p>
          <w:p w14:paraId="0B254935" w14:textId="77777777" w:rsidR="002117CD" w:rsidRDefault="002117CD" w:rsidP="007E5C7F">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30762F33" w14:textId="77777777" w:rsidR="002117CD" w:rsidRDefault="002117CD" w:rsidP="007E5C7F">
            <w:pPr>
              <w:pStyle w:val="TAL"/>
              <w:rPr>
                <w:rFonts w:cs="Arial"/>
                <w:szCs w:val="18"/>
              </w:rPr>
            </w:pPr>
          </w:p>
        </w:tc>
      </w:tr>
      <w:tr w:rsidR="002117CD" w:rsidRPr="007606A1" w14:paraId="0EFC0265"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5B0391B7" w14:textId="77777777" w:rsidR="002117CD" w:rsidRDefault="002117CD" w:rsidP="007E5C7F">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32FA030E" w14:textId="77777777" w:rsidR="002117CD" w:rsidRDefault="002117CD" w:rsidP="007E5C7F">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3C54074E" w14:textId="77777777" w:rsidR="002117CD" w:rsidRDefault="002117CD" w:rsidP="007E5C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A8FF4B" w14:textId="77777777" w:rsidR="002117CD" w:rsidRDefault="002117CD" w:rsidP="007E5C7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456D6C9" w14:textId="77777777" w:rsidR="002117CD" w:rsidRDefault="002117CD" w:rsidP="007E5C7F">
            <w:pPr>
              <w:pStyle w:val="TAL"/>
              <w:rPr>
                <w:rFonts w:cs="Arial"/>
                <w:szCs w:val="18"/>
              </w:rPr>
            </w:pPr>
            <w:r>
              <w:rPr>
                <w:rFonts w:cs="Arial"/>
                <w:szCs w:val="18"/>
              </w:rPr>
              <w:t>This IE shall be included by a SMF for a MA PDU session to indicate the target access type (</w:t>
            </w:r>
            <w:proofErr w:type="gramStart"/>
            <w:r>
              <w:rPr>
                <w:rFonts w:cs="Arial"/>
                <w:szCs w:val="18"/>
              </w:rPr>
              <w:t>i.e.</w:t>
            </w:r>
            <w:proofErr w:type="gramEnd"/>
            <w:r>
              <w:rPr>
                <w:rFonts w:cs="Arial"/>
                <w:szCs w:val="18"/>
              </w:rPr>
              <w:t xml:space="preserve"> 3GPP access or Non-3GPP access) towards which the N2 information and optionally N1 information is requested to be sent.</w:t>
            </w:r>
          </w:p>
          <w:p w14:paraId="027A9E49" w14:textId="77777777" w:rsidR="002117CD" w:rsidRDefault="002117CD" w:rsidP="007E5C7F">
            <w:pPr>
              <w:pStyle w:val="TAL"/>
              <w:rPr>
                <w:rFonts w:cs="Arial"/>
                <w:szCs w:val="18"/>
              </w:rPr>
            </w:pPr>
          </w:p>
          <w:p w14:paraId="7F5D2C38" w14:textId="77777777" w:rsidR="002117CD" w:rsidRDefault="002117CD" w:rsidP="007E5C7F">
            <w:pPr>
              <w:pStyle w:val="TAL"/>
              <w:rPr>
                <w:ins w:id="44" w:author="Bruno Landais" w:date="2021-12-10T17:27:00Z"/>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3D0F24D9" w14:textId="77777777" w:rsidR="002117CD" w:rsidRDefault="002117CD" w:rsidP="007E5C7F">
            <w:pPr>
              <w:pStyle w:val="TAL"/>
              <w:rPr>
                <w:ins w:id="45" w:author="Bruno Landais" w:date="2021-12-10T17:27:00Z"/>
                <w:rFonts w:cs="Arial"/>
                <w:szCs w:val="18"/>
              </w:rPr>
            </w:pPr>
          </w:p>
          <w:p w14:paraId="0905681C" w14:textId="77777777" w:rsidR="002117CD" w:rsidRDefault="002117CD" w:rsidP="002117CD">
            <w:pPr>
              <w:pStyle w:val="TAL"/>
              <w:rPr>
                <w:ins w:id="46" w:author="Bruno Landais" w:date="2021-12-10T17:27:00Z"/>
                <w:rFonts w:cs="Arial"/>
                <w:szCs w:val="18"/>
              </w:rPr>
            </w:pPr>
            <w:ins w:id="47" w:author="Bruno Landais" w:date="2021-12-10T17:27:00Z">
              <w:r>
                <w:rPr>
                  <w:rFonts w:cs="Arial"/>
                  <w:szCs w:val="18"/>
                </w:rPr>
                <w:t>This IE shall be included by an SMF and set to the old access type during an intra-AMF handover between 3GPP and non-3GPP accesses, when releasing the N2 PDU session resources in the old access.</w:t>
              </w:r>
            </w:ins>
          </w:p>
          <w:p w14:paraId="35171203" w14:textId="3476650B" w:rsidR="002117CD" w:rsidRDefault="002117CD" w:rsidP="007E5C7F">
            <w:pPr>
              <w:pStyle w:val="TAL"/>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3F1DFD00" w14:textId="77777777" w:rsidR="002117CD" w:rsidRPr="00D46DB6" w:rsidRDefault="002117CD" w:rsidP="007E5C7F">
            <w:pPr>
              <w:pStyle w:val="TAL"/>
              <w:rPr>
                <w:ins w:id="48" w:author="Bruno Landais" w:date="2021-12-10T17:27:00Z"/>
                <w:rFonts w:cs="Arial"/>
                <w:szCs w:val="18"/>
                <w:lang w:val="fr-FR"/>
              </w:rPr>
            </w:pPr>
            <w:r w:rsidRPr="00D46DB6">
              <w:rPr>
                <w:rFonts w:cs="Arial"/>
                <w:szCs w:val="18"/>
                <w:lang w:val="fr-FR"/>
              </w:rPr>
              <w:t>MAPDU</w:t>
            </w:r>
            <w:del w:id="49" w:author="Bruno Landais" w:date="2021-12-10T17:27:00Z">
              <w:r w:rsidRPr="00D46DB6" w:rsidDel="002117CD">
                <w:rPr>
                  <w:rFonts w:cs="Arial"/>
                  <w:szCs w:val="18"/>
                  <w:lang w:val="fr-FR"/>
                </w:rPr>
                <w:delText xml:space="preserve">, </w:delText>
              </w:r>
            </w:del>
          </w:p>
          <w:p w14:paraId="4CDE1E37" w14:textId="77777777" w:rsidR="002117CD" w:rsidRPr="00D46DB6" w:rsidRDefault="002117CD" w:rsidP="007E5C7F">
            <w:pPr>
              <w:pStyle w:val="TAL"/>
              <w:rPr>
                <w:ins w:id="50" w:author="Bruno Landais" w:date="2021-12-10T17:27:00Z"/>
                <w:rFonts w:cs="Arial"/>
                <w:szCs w:val="18"/>
                <w:lang w:val="fr-FR"/>
              </w:rPr>
            </w:pPr>
          </w:p>
          <w:p w14:paraId="4DED5A63" w14:textId="77777777" w:rsidR="002117CD" w:rsidRPr="00D46DB6" w:rsidRDefault="002117CD" w:rsidP="007E5C7F">
            <w:pPr>
              <w:pStyle w:val="TAL"/>
              <w:rPr>
                <w:ins w:id="51" w:author="Bruno Landais" w:date="2021-12-10T17:27:00Z"/>
                <w:rFonts w:cs="Arial"/>
                <w:szCs w:val="18"/>
                <w:lang w:val="fr-FR"/>
              </w:rPr>
            </w:pPr>
          </w:p>
          <w:p w14:paraId="2454D59E" w14:textId="77777777" w:rsidR="002117CD" w:rsidRPr="00D46DB6" w:rsidRDefault="002117CD" w:rsidP="007E5C7F">
            <w:pPr>
              <w:pStyle w:val="TAL"/>
              <w:rPr>
                <w:ins w:id="52" w:author="Bruno Landais" w:date="2021-12-10T17:27:00Z"/>
                <w:rFonts w:cs="Arial"/>
                <w:szCs w:val="18"/>
                <w:lang w:val="fr-FR"/>
              </w:rPr>
            </w:pPr>
          </w:p>
          <w:p w14:paraId="70E33BA6" w14:textId="77777777" w:rsidR="002117CD" w:rsidRPr="00D46DB6" w:rsidRDefault="002117CD" w:rsidP="007E5C7F">
            <w:pPr>
              <w:pStyle w:val="TAL"/>
              <w:rPr>
                <w:ins w:id="53" w:author="Bruno Landais" w:date="2021-12-10T17:27:00Z"/>
                <w:rFonts w:cs="Arial"/>
                <w:szCs w:val="18"/>
                <w:lang w:val="fr-FR"/>
              </w:rPr>
            </w:pPr>
          </w:p>
          <w:p w14:paraId="7D49ABF1" w14:textId="77777777" w:rsidR="002117CD" w:rsidRPr="00D46DB6" w:rsidRDefault="002117CD" w:rsidP="007E5C7F">
            <w:pPr>
              <w:pStyle w:val="TAL"/>
              <w:rPr>
                <w:ins w:id="54" w:author="Bruno Landais" w:date="2021-12-10T17:27:00Z"/>
                <w:rFonts w:cs="Arial"/>
                <w:szCs w:val="18"/>
                <w:lang w:val="fr-FR"/>
              </w:rPr>
            </w:pPr>
          </w:p>
          <w:p w14:paraId="1BA23E3E" w14:textId="77777777" w:rsidR="002117CD" w:rsidRPr="00D46DB6" w:rsidRDefault="002117CD" w:rsidP="007E5C7F">
            <w:pPr>
              <w:pStyle w:val="TAL"/>
              <w:rPr>
                <w:ins w:id="55" w:author="Bruno Landais" w:date="2021-12-10T17:27:00Z"/>
                <w:rFonts w:cs="Arial"/>
                <w:szCs w:val="18"/>
                <w:lang w:val="fr-FR"/>
              </w:rPr>
            </w:pPr>
          </w:p>
          <w:p w14:paraId="7325D750" w14:textId="77777777" w:rsidR="002117CD" w:rsidRPr="00D46DB6" w:rsidRDefault="002117CD" w:rsidP="007E5C7F">
            <w:pPr>
              <w:pStyle w:val="TAL"/>
              <w:rPr>
                <w:ins w:id="56" w:author="Bruno Landais" w:date="2021-12-10T17:27:00Z"/>
                <w:rFonts w:cs="Arial"/>
                <w:szCs w:val="18"/>
                <w:lang w:val="fr-FR"/>
              </w:rPr>
            </w:pPr>
          </w:p>
          <w:p w14:paraId="05E9504D" w14:textId="77777777" w:rsidR="002117CD" w:rsidRPr="00D46DB6" w:rsidRDefault="002117CD" w:rsidP="007E5C7F">
            <w:pPr>
              <w:pStyle w:val="TAL"/>
              <w:rPr>
                <w:ins w:id="57" w:author="Bruno Landais" w:date="2021-12-10T17:27:00Z"/>
                <w:rFonts w:cs="Arial"/>
                <w:szCs w:val="18"/>
                <w:lang w:val="fr-FR"/>
              </w:rPr>
            </w:pPr>
            <w:r w:rsidRPr="00D46DB6">
              <w:rPr>
                <w:rFonts w:cs="Arial"/>
                <w:szCs w:val="18"/>
                <w:lang w:val="fr-FR"/>
              </w:rPr>
              <w:t>ELCS</w:t>
            </w:r>
          </w:p>
          <w:p w14:paraId="211FFC1B" w14:textId="77777777" w:rsidR="002117CD" w:rsidRPr="00D46DB6" w:rsidRDefault="002117CD" w:rsidP="007E5C7F">
            <w:pPr>
              <w:pStyle w:val="TAL"/>
              <w:rPr>
                <w:ins w:id="58" w:author="Bruno Landais" w:date="2021-12-10T17:27:00Z"/>
                <w:rFonts w:cs="Arial"/>
                <w:szCs w:val="18"/>
                <w:lang w:val="fr-FR"/>
              </w:rPr>
            </w:pPr>
          </w:p>
          <w:p w14:paraId="11F4A712" w14:textId="77777777" w:rsidR="002117CD" w:rsidRPr="00D46DB6" w:rsidRDefault="002117CD" w:rsidP="007E5C7F">
            <w:pPr>
              <w:pStyle w:val="TAL"/>
              <w:rPr>
                <w:ins w:id="59" w:author="Bruno Landais" w:date="2021-12-10T17:27:00Z"/>
                <w:rFonts w:cs="Arial"/>
                <w:szCs w:val="18"/>
                <w:lang w:val="fr-FR"/>
              </w:rPr>
            </w:pPr>
          </w:p>
          <w:p w14:paraId="0BD504FD" w14:textId="77777777" w:rsidR="002117CD" w:rsidRPr="00D46DB6" w:rsidRDefault="002117CD" w:rsidP="007E5C7F">
            <w:pPr>
              <w:pStyle w:val="TAL"/>
              <w:rPr>
                <w:ins w:id="60" w:author="Bruno Landais" w:date="2021-12-10T17:27:00Z"/>
                <w:rFonts w:cs="Arial"/>
                <w:szCs w:val="18"/>
                <w:lang w:val="fr-FR"/>
              </w:rPr>
            </w:pPr>
          </w:p>
          <w:p w14:paraId="0A8ACE6F" w14:textId="77777777" w:rsidR="002117CD" w:rsidRPr="00D46DB6" w:rsidRDefault="002117CD" w:rsidP="007E5C7F">
            <w:pPr>
              <w:pStyle w:val="TAL"/>
              <w:rPr>
                <w:ins w:id="61" w:author="Bruno Landais" w:date="2021-12-10T17:27:00Z"/>
                <w:rFonts w:cs="Arial"/>
                <w:szCs w:val="18"/>
                <w:lang w:val="fr-FR"/>
              </w:rPr>
            </w:pPr>
          </w:p>
          <w:p w14:paraId="511ADF79" w14:textId="0A1E255C" w:rsidR="002117CD" w:rsidRPr="00D46DB6" w:rsidRDefault="002117CD" w:rsidP="007E5C7F">
            <w:pPr>
              <w:pStyle w:val="TAL"/>
              <w:rPr>
                <w:rFonts w:cs="Arial"/>
                <w:szCs w:val="18"/>
                <w:lang w:val="fr-FR"/>
              </w:rPr>
            </w:pPr>
            <w:ins w:id="62" w:author="Bruno Landais" w:date="2021-12-10T17:27:00Z">
              <w:r w:rsidRPr="002117CD">
                <w:rPr>
                  <w:rFonts w:cs="Arial"/>
                  <w:szCs w:val="18"/>
                  <w:lang w:val="fr-FR"/>
                </w:rPr>
                <w:t>3GA-N3GA-HO</w:t>
              </w:r>
            </w:ins>
          </w:p>
        </w:tc>
      </w:tr>
      <w:tr w:rsidR="002117CD" w:rsidRPr="003B2883" w14:paraId="309B9F65" w14:textId="77777777" w:rsidTr="007E5C7F">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74F4A392" w14:textId="77777777" w:rsidR="002117CD" w:rsidRDefault="002117CD" w:rsidP="007E5C7F">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683411CC" w14:textId="77777777" w:rsidR="002117CD" w:rsidRPr="003B2883" w:rsidRDefault="002117CD" w:rsidP="007E5C7F">
            <w:pPr>
              <w:pStyle w:val="TAN"/>
            </w:pPr>
            <w:r w:rsidRPr="003B2883">
              <w:t>NOTE</w:t>
            </w:r>
            <w:r>
              <w:t> 2</w:t>
            </w:r>
            <w:r w:rsidRPr="003B2883">
              <w:t>:</w:t>
            </w:r>
            <w:r w:rsidRPr="003B2883">
              <w:rPr>
                <w:rFonts w:hint="eastAsia"/>
                <w:lang w:eastAsia="zh-CN"/>
              </w:rPr>
              <w:tab/>
            </w:r>
            <w:r>
              <w:rPr>
                <w:lang w:eastAsia="zh-CN"/>
              </w:rPr>
              <w:t>During Downlink Data Notification procedure, if the SMF receives the PPI value (=</w:t>
            </w:r>
            <w:proofErr w:type="gramStart"/>
            <w:r>
              <w:rPr>
                <w:lang w:eastAsia="zh-CN"/>
              </w:rPr>
              <w:t>DSCP(</w:t>
            </w:r>
            <w:proofErr w:type="gramEnd"/>
            <w:r>
              <w:rPr>
                <w:lang w:eastAsia="zh-CN"/>
              </w:rPr>
              <w:t>0..63)) from the UPF and wants to set the PPI value in the N1N2MessgeTransfer message, the SMF shall map the PPI value received from N4 message to correct PPI value (0..7) used in N11 message.</w:t>
            </w:r>
          </w:p>
        </w:tc>
      </w:tr>
    </w:tbl>
    <w:p w14:paraId="6901AB4A" w14:textId="77777777" w:rsidR="002117CD" w:rsidRDefault="002117CD" w:rsidP="000404FD">
      <w:pPr>
        <w:pStyle w:val="Heading5"/>
      </w:pPr>
    </w:p>
    <w:bookmarkEnd w:id="36"/>
    <w:bookmarkEnd w:id="37"/>
    <w:bookmarkEnd w:id="38"/>
    <w:bookmarkEnd w:id="39"/>
    <w:bookmarkEnd w:id="40"/>
    <w:bookmarkEnd w:id="41"/>
    <w:bookmarkEnd w:id="42"/>
    <w:bookmarkEnd w:id="43"/>
    <w:p w14:paraId="4FAFFCCC" w14:textId="42679D1A" w:rsidR="000404FD" w:rsidRDefault="000404FD" w:rsidP="000404FD"/>
    <w:p w14:paraId="1C02D4BA" w14:textId="33A794B9" w:rsidR="00F66378" w:rsidRDefault="00F66378" w:rsidP="000404FD"/>
    <w:p w14:paraId="73F25F0E" w14:textId="77777777" w:rsidR="00F66378" w:rsidRPr="006B5418" w:rsidRDefault="00F66378" w:rsidP="00F66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01359" w14:textId="77777777" w:rsidR="002117CD" w:rsidRPr="003B2883" w:rsidRDefault="002117CD" w:rsidP="002117CD">
      <w:pPr>
        <w:pStyle w:val="Heading3"/>
      </w:pPr>
      <w:bookmarkStart w:id="63" w:name="_Toc56691712"/>
      <w:bookmarkStart w:id="64" w:name="_Toc56698976"/>
      <w:bookmarkStart w:id="65" w:name="_Toc89035226"/>
      <w:bookmarkStart w:id="66" w:name="_Toc89065024"/>
      <w:bookmarkStart w:id="67" w:name="_Toc89180323"/>
      <w:bookmarkStart w:id="68" w:name="_Toc89246128"/>
      <w:bookmarkStart w:id="69" w:name="_Toc25156446"/>
      <w:bookmarkStart w:id="70" w:name="_Toc34124750"/>
      <w:bookmarkStart w:id="71" w:name="_Toc43207876"/>
      <w:bookmarkStart w:id="72" w:name="_Toc49857349"/>
      <w:bookmarkStart w:id="73" w:name="_Toc56677189"/>
      <w:bookmarkStart w:id="74" w:name="_Toc56696437"/>
      <w:bookmarkStart w:id="75" w:name="_Toc81227792"/>
      <w:bookmarkStart w:id="76" w:name="_Toc89032858"/>
      <w:r w:rsidRPr="003B2883">
        <w:t>6.1.8</w:t>
      </w:r>
      <w:r w:rsidRPr="003B2883">
        <w:tab/>
        <w:t>Feature Negotiation</w:t>
      </w:r>
      <w:bookmarkEnd w:id="63"/>
      <w:bookmarkEnd w:id="64"/>
      <w:bookmarkEnd w:id="65"/>
      <w:bookmarkEnd w:id="66"/>
      <w:bookmarkEnd w:id="67"/>
      <w:bookmarkEnd w:id="68"/>
    </w:p>
    <w:p w14:paraId="136EBF1C" w14:textId="77777777" w:rsidR="00871693" w:rsidRPr="003B2883" w:rsidRDefault="00871693" w:rsidP="00871693">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1AA64700" w14:textId="77777777" w:rsidR="00871693" w:rsidRDefault="00871693" w:rsidP="00871693">
      <w:pPr>
        <w:rPr>
          <w:lang w:val="en-US"/>
        </w:rPr>
      </w:pPr>
    </w:p>
    <w:p w14:paraId="77FE9CD2" w14:textId="77777777" w:rsidR="00871693" w:rsidRDefault="00871693" w:rsidP="00871693">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1628FDA8" w14:textId="77777777" w:rsidR="002117CD" w:rsidRPr="003B2883" w:rsidRDefault="002117CD" w:rsidP="002117CD">
      <w:pPr>
        <w:rPr>
          <w:lang w:val="en-US"/>
        </w:rPr>
      </w:pPr>
    </w:p>
    <w:p w14:paraId="3D97D173" w14:textId="77777777" w:rsidR="002117CD" w:rsidRPr="003B2883" w:rsidRDefault="002117CD" w:rsidP="002117CD">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w:t>
      </w:r>
      <w:proofErr w:type="gramStart"/>
      <w:r w:rsidRPr="003B2883">
        <w:rPr>
          <w:lang w:val="en-US"/>
        </w:rPr>
        <w:t>5.2.2.3.1;</w:t>
      </w:r>
      <w:proofErr w:type="gramEnd"/>
    </w:p>
    <w:p w14:paraId="044B0432" w14:textId="77777777" w:rsidR="002117CD" w:rsidRPr="003B2883" w:rsidRDefault="002117CD" w:rsidP="002117CD">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w:t>
      </w:r>
      <w:proofErr w:type="gramStart"/>
      <w:r w:rsidRPr="003B2883">
        <w:rPr>
          <w:lang w:val="en-US"/>
        </w:rPr>
        <w:t>5.2.2.3.3;</w:t>
      </w:r>
      <w:proofErr w:type="gramEnd"/>
    </w:p>
    <w:p w14:paraId="4CEC965B" w14:textId="77777777" w:rsidR="002117CD" w:rsidRPr="003B2883" w:rsidRDefault="002117CD" w:rsidP="002117CD">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w:t>
      </w:r>
      <w:proofErr w:type="gramStart"/>
      <w:r w:rsidRPr="003B2883">
        <w:rPr>
          <w:lang w:val="en-US"/>
        </w:rPr>
        <w:t>5.2.2.4.2;</w:t>
      </w:r>
      <w:proofErr w:type="gramEnd"/>
    </w:p>
    <w:p w14:paraId="2B50F0A2" w14:textId="77777777" w:rsidR="002117CD" w:rsidRPr="003B2883" w:rsidRDefault="002117CD" w:rsidP="002117CD">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w:t>
      </w:r>
      <w:proofErr w:type="gramStart"/>
      <w:r w:rsidRPr="003B2883">
        <w:rPr>
          <w:lang w:val="en-US"/>
        </w:rPr>
        <w:t>5.2.2.2.1;</w:t>
      </w:r>
      <w:proofErr w:type="gramEnd"/>
    </w:p>
    <w:p w14:paraId="5B2C4CF1" w14:textId="77777777" w:rsidR="002117CD" w:rsidRPr="003B2883" w:rsidRDefault="002117CD" w:rsidP="002117CD">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4D90AE70" w14:textId="77777777" w:rsidR="002117CD" w:rsidRPr="003B2883" w:rsidRDefault="002117CD" w:rsidP="002117CD">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4280E650" w14:textId="77777777" w:rsidR="002117CD" w:rsidRDefault="002117CD" w:rsidP="002117CD">
      <w:pPr>
        <w:rPr>
          <w:lang w:val="en-US"/>
        </w:rPr>
      </w:pPr>
    </w:p>
    <w:p w14:paraId="66106CEB" w14:textId="77777777" w:rsidR="002117CD" w:rsidRPr="003B2883" w:rsidRDefault="002117CD" w:rsidP="002117CD">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F2F55C1" w14:textId="77777777" w:rsidR="002117CD" w:rsidRDefault="002117CD" w:rsidP="002117CD">
      <w:pPr>
        <w:rPr>
          <w:lang w:val="en-US"/>
        </w:rPr>
      </w:pPr>
    </w:p>
    <w:p w14:paraId="75F9938B" w14:textId="77777777" w:rsidR="002117CD" w:rsidRPr="003B2883" w:rsidRDefault="002117CD" w:rsidP="002117CD">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029E31D0" w14:textId="77777777" w:rsidR="002117CD" w:rsidRPr="003B2883" w:rsidRDefault="002117CD" w:rsidP="002117CD">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117CD" w:rsidRPr="003B2883" w14:paraId="66E820AF" w14:textId="77777777" w:rsidTr="007E5C7F">
        <w:trPr>
          <w:cantSplit/>
          <w:jc w:val="center"/>
        </w:trPr>
        <w:tc>
          <w:tcPr>
            <w:tcW w:w="993" w:type="dxa"/>
            <w:shd w:val="clear" w:color="auto" w:fill="BFBFBF"/>
          </w:tcPr>
          <w:p w14:paraId="09E9A4D9" w14:textId="77777777" w:rsidR="002117CD" w:rsidRPr="003B2883" w:rsidRDefault="002117CD" w:rsidP="007E5C7F">
            <w:pPr>
              <w:pStyle w:val="TAH"/>
            </w:pPr>
            <w:r w:rsidRPr="003B2883">
              <w:lastRenderedPageBreak/>
              <w:t>Feature Number</w:t>
            </w:r>
          </w:p>
        </w:tc>
        <w:tc>
          <w:tcPr>
            <w:tcW w:w="1063" w:type="dxa"/>
            <w:shd w:val="clear" w:color="auto" w:fill="BFBFBF"/>
          </w:tcPr>
          <w:p w14:paraId="6365D9B8" w14:textId="77777777" w:rsidR="002117CD" w:rsidRPr="003B2883" w:rsidRDefault="002117CD" w:rsidP="007E5C7F">
            <w:pPr>
              <w:pStyle w:val="TAH"/>
            </w:pPr>
            <w:r w:rsidRPr="003B2883">
              <w:t>Feature</w:t>
            </w:r>
          </w:p>
        </w:tc>
        <w:tc>
          <w:tcPr>
            <w:tcW w:w="639" w:type="dxa"/>
            <w:shd w:val="clear" w:color="auto" w:fill="BFBFBF"/>
          </w:tcPr>
          <w:p w14:paraId="555E6437" w14:textId="77777777" w:rsidR="002117CD" w:rsidRPr="003B2883" w:rsidRDefault="002117CD" w:rsidP="007E5C7F">
            <w:pPr>
              <w:pStyle w:val="TAH"/>
            </w:pPr>
            <w:r w:rsidRPr="003B2883">
              <w:t>M/O</w:t>
            </w:r>
          </w:p>
        </w:tc>
        <w:tc>
          <w:tcPr>
            <w:tcW w:w="6520" w:type="dxa"/>
            <w:shd w:val="clear" w:color="auto" w:fill="BFBFBF"/>
          </w:tcPr>
          <w:p w14:paraId="2137709E" w14:textId="77777777" w:rsidR="002117CD" w:rsidRPr="003B2883" w:rsidRDefault="002117CD" w:rsidP="007E5C7F">
            <w:pPr>
              <w:pStyle w:val="TAH"/>
            </w:pPr>
            <w:r w:rsidRPr="003B2883">
              <w:t>Description</w:t>
            </w:r>
          </w:p>
        </w:tc>
      </w:tr>
      <w:tr w:rsidR="002117CD" w:rsidRPr="003B2883" w14:paraId="161A368F" w14:textId="77777777" w:rsidTr="007E5C7F">
        <w:trPr>
          <w:cantSplit/>
          <w:jc w:val="center"/>
        </w:trPr>
        <w:tc>
          <w:tcPr>
            <w:tcW w:w="993" w:type="dxa"/>
          </w:tcPr>
          <w:p w14:paraId="723AB7C2" w14:textId="77777777" w:rsidR="002117CD" w:rsidRPr="003B2883" w:rsidRDefault="002117CD" w:rsidP="007E5C7F">
            <w:pPr>
              <w:pStyle w:val="TAL"/>
            </w:pPr>
            <w:r w:rsidRPr="003B2883">
              <w:t>1</w:t>
            </w:r>
          </w:p>
        </w:tc>
        <w:tc>
          <w:tcPr>
            <w:tcW w:w="1063" w:type="dxa"/>
          </w:tcPr>
          <w:p w14:paraId="51A873AE" w14:textId="77777777" w:rsidR="002117CD" w:rsidRPr="003B2883" w:rsidRDefault="002117CD" w:rsidP="007E5C7F">
            <w:pPr>
              <w:pStyle w:val="TAL"/>
            </w:pPr>
            <w:r w:rsidRPr="003B2883">
              <w:t>DTSSA</w:t>
            </w:r>
          </w:p>
        </w:tc>
        <w:tc>
          <w:tcPr>
            <w:tcW w:w="639" w:type="dxa"/>
          </w:tcPr>
          <w:p w14:paraId="466AAAC2" w14:textId="77777777" w:rsidR="002117CD" w:rsidRPr="003B2883" w:rsidRDefault="002117CD" w:rsidP="007E5C7F">
            <w:pPr>
              <w:pStyle w:val="TAL"/>
            </w:pPr>
            <w:r w:rsidRPr="003B2883">
              <w:t>O</w:t>
            </w:r>
          </w:p>
        </w:tc>
        <w:tc>
          <w:tcPr>
            <w:tcW w:w="6520" w:type="dxa"/>
          </w:tcPr>
          <w:p w14:paraId="0525B86F" w14:textId="77777777" w:rsidR="002117CD" w:rsidRPr="003B2883" w:rsidRDefault="002117CD" w:rsidP="007E5C7F">
            <w:pPr>
              <w:pStyle w:val="TAL"/>
            </w:pPr>
            <w:r w:rsidRPr="003B2883">
              <w:t>Deployments Topologies with specific SMF Service Areas.</w:t>
            </w:r>
          </w:p>
          <w:p w14:paraId="132139A4" w14:textId="77777777" w:rsidR="002117CD" w:rsidRPr="003B2883" w:rsidRDefault="002117CD" w:rsidP="007E5C7F">
            <w:pPr>
              <w:pStyle w:val="TAL"/>
            </w:pPr>
          </w:p>
          <w:p w14:paraId="7CAD0EB5" w14:textId="77777777" w:rsidR="002117CD" w:rsidRPr="003B2883" w:rsidRDefault="002117CD" w:rsidP="007E5C7F">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2117CD" w:rsidRPr="003B2883" w14:paraId="3E98C371" w14:textId="77777777" w:rsidTr="007E5C7F">
        <w:trPr>
          <w:cantSplit/>
          <w:jc w:val="center"/>
        </w:trPr>
        <w:tc>
          <w:tcPr>
            <w:tcW w:w="993" w:type="dxa"/>
          </w:tcPr>
          <w:p w14:paraId="06ABC8B8" w14:textId="77777777" w:rsidR="002117CD" w:rsidRPr="003B2883" w:rsidRDefault="002117CD" w:rsidP="007E5C7F">
            <w:pPr>
              <w:pStyle w:val="TAL"/>
            </w:pPr>
            <w:r w:rsidRPr="003B2883">
              <w:rPr>
                <w:lang w:eastAsia="zh-CN"/>
              </w:rPr>
              <w:t>2</w:t>
            </w:r>
          </w:p>
        </w:tc>
        <w:tc>
          <w:tcPr>
            <w:tcW w:w="1063" w:type="dxa"/>
          </w:tcPr>
          <w:p w14:paraId="073FFA3D" w14:textId="77777777" w:rsidR="002117CD" w:rsidRPr="003B2883" w:rsidRDefault="002117CD" w:rsidP="007E5C7F">
            <w:pPr>
              <w:pStyle w:val="TAL"/>
            </w:pPr>
            <w:r w:rsidRPr="003B2883">
              <w:rPr>
                <w:rFonts w:hint="eastAsia"/>
                <w:lang w:eastAsia="zh-CN"/>
              </w:rPr>
              <w:t>ENS</w:t>
            </w:r>
          </w:p>
        </w:tc>
        <w:tc>
          <w:tcPr>
            <w:tcW w:w="639" w:type="dxa"/>
          </w:tcPr>
          <w:p w14:paraId="3C6F9CE6" w14:textId="77777777" w:rsidR="002117CD" w:rsidRPr="003B2883" w:rsidRDefault="002117CD" w:rsidP="007E5C7F">
            <w:pPr>
              <w:pStyle w:val="TAL"/>
            </w:pPr>
            <w:r w:rsidRPr="003B2883">
              <w:rPr>
                <w:rFonts w:hint="eastAsia"/>
                <w:lang w:eastAsia="zh-CN"/>
              </w:rPr>
              <w:t>O</w:t>
            </w:r>
          </w:p>
        </w:tc>
        <w:tc>
          <w:tcPr>
            <w:tcW w:w="6520" w:type="dxa"/>
          </w:tcPr>
          <w:p w14:paraId="20E2F9E0" w14:textId="77777777" w:rsidR="002117CD" w:rsidRPr="003B2883" w:rsidRDefault="002117CD" w:rsidP="007E5C7F">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2117CD" w:rsidRPr="003B2883" w14:paraId="2D011142" w14:textId="77777777" w:rsidTr="007E5C7F">
        <w:trPr>
          <w:cantSplit/>
          <w:jc w:val="center"/>
        </w:trPr>
        <w:tc>
          <w:tcPr>
            <w:tcW w:w="993" w:type="dxa"/>
          </w:tcPr>
          <w:p w14:paraId="058EA151" w14:textId="77777777" w:rsidR="002117CD" w:rsidRPr="003B2883" w:rsidRDefault="002117CD" w:rsidP="007E5C7F">
            <w:pPr>
              <w:pStyle w:val="TAL"/>
              <w:rPr>
                <w:lang w:eastAsia="zh-CN"/>
              </w:rPr>
            </w:pPr>
            <w:r w:rsidRPr="003B2883">
              <w:rPr>
                <w:lang w:eastAsia="zh-CN"/>
              </w:rPr>
              <w:t>3</w:t>
            </w:r>
          </w:p>
        </w:tc>
        <w:tc>
          <w:tcPr>
            <w:tcW w:w="1063" w:type="dxa"/>
          </w:tcPr>
          <w:p w14:paraId="4BCF5D0B" w14:textId="77777777" w:rsidR="002117CD" w:rsidRPr="003B2883" w:rsidRDefault="002117CD" w:rsidP="007E5C7F">
            <w:pPr>
              <w:pStyle w:val="TAL"/>
              <w:rPr>
                <w:lang w:eastAsia="zh-CN"/>
              </w:rPr>
            </w:pPr>
            <w:r>
              <w:rPr>
                <w:rFonts w:cs="Arial"/>
                <w:szCs w:val="18"/>
              </w:rPr>
              <w:t>C</w:t>
            </w:r>
            <w:r w:rsidRPr="003B2883">
              <w:rPr>
                <w:rFonts w:cs="Arial"/>
                <w:szCs w:val="18"/>
              </w:rPr>
              <w:t>IOT</w:t>
            </w:r>
          </w:p>
        </w:tc>
        <w:tc>
          <w:tcPr>
            <w:tcW w:w="639" w:type="dxa"/>
          </w:tcPr>
          <w:p w14:paraId="6D3146CF" w14:textId="77777777" w:rsidR="002117CD" w:rsidRPr="003B2883" w:rsidRDefault="002117CD" w:rsidP="007E5C7F">
            <w:pPr>
              <w:pStyle w:val="TAL"/>
              <w:rPr>
                <w:lang w:eastAsia="zh-CN"/>
              </w:rPr>
            </w:pPr>
            <w:r w:rsidRPr="003B2883">
              <w:t>O</w:t>
            </w:r>
          </w:p>
        </w:tc>
        <w:tc>
          <w:tcPr>
            <w:tcW w:w="6520" w:type="dxa"/>
          </w:tcPr>
          <w:p w14:paraId="16766EE9" w14:textId="77777777" w:rsidR="002117CD" w:rsidRDefault="002117CD" w:rsidP="007E5C7F">
            <w:pPr>
              <w:pStyle w:val="TAL"/>
              <w:rPr>
                <w:noProof/>
              </w:rPr>
            </w:pPr>
            <w:r>
              <w:rPr>
                <w:noProof/>
              </w:rPr>
              <w:t>Cellular IoT</w:t>
            </w:r>
          </w:p>
          <w:p w14:paraId="58898FEC" w14:textId="77777777" w:rsidR="002117CD" w:rsidRDefault="002117CD" w:rsidP="007E5C7F">
            <w:pPr>
              <w:pStyle w:val="TAL"/>
            </w:pPr>
          </w:p>
          <w:p w14:paraId="3063422D" w14:textId="77777777" w:rsidR="002117CD" w:rsidRDefault="002117CD" w:rsidP="007E5C7F">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w:t>
            </w:r>
            <w:proofErr w:type="gramStart"/>
            <w:r>
              <w:t>in particular corresponding</w:t>
            </w:r>
            <w:proofErr w:type="gramEnd"/>
            <w:r>
              <w:t xml:space="preserve"> service's extensions to support:</w:t>
            </w:r>
          </w:p>
          <w:p w14:paraId="6AEE9256" w14:textId="77777777" w:rsidR="002117CD" w:rsidRDefault="002117CD" w:rsidP="007E5C7F">
            <w:pPr>
              <w:pStyle w:val="TAL"/>
            </w:pPr>
          </w:p>
          <w:p w14:paraId="5D70CCD9" w14:textId="77777777" w:rsidR="002117CD" w:rsidRDefault="002117CD" w:rsidP="007E5C7F">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4B6F9858" w14:textId="77777777" w:rsidR="002117CD" w:rsidRDefault="002117CD" w:rsidP="007E5C7F">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133436F2" w14:textId="77777777" w:rsidR="002117CD" w:rsidRPr="003100FE" w:rsidRDefault="002117CD" w:rsidP="007E5C7F">
            <w:pPr>
              <w:pStyle w:val="B1"/>
            </w:pPr>
            <w:r>
              <w:rPr>
                <w:rFonts w:ascii="Arial" w:hAnsi="Arial"/>
                <w:sz w:val="18"/>
              </w:rPr>
              <w:t>-</w:t>
            </w:r>
            <w:r>
              <w:rPr>
                <w:rFonts w:ascii="Arial" w:hAnsi="Arial"/>
                <w:sz w:val="18"/>
              </w:rPr>
              <w:tab/>
              <w:t>Rate control of user data.</w:t>
            </w:r>
          </w:p>
          <w:p w14:paraId="552CA69F" w14:textId="77777777" w:rsidR="002117CD" w:rsidRPr="003B2883" w:rsidRDefault="002117CD" w:rsidP="007E5C7F">
            <w:pPr>
              <w:pStyle w:val="TAL"/>
              <w:rPr>
                <w:lang w:eastAsia="zh-CN"/>
              </w:rPr>
            </w:pPr>
          </w:p>
        </w:tc>
      </w:tr>
      <w:tr w:rsidR="002117CD" w:rsidRPr="003B2883" w14:paraId="1827828A" w14:textId="77777777" w:rsidTr="007E5C7F">
        <w:trPr>
          <w:cantSplit/>
          <w:jc w:val="center"/>
        </w:trPr>
        <w:tc>
          <w:tcPr>
            <w:tcW w:w="993" w:type="dxa"/>
          </w:tcPr>
          <w:p w14:paraId="1CFFCF3F" w14:textId="77777777" w:rsidR="002117CD" w:rsidRPr="003B2883" w:rsidRDefault="002117CD" w:rsidP="007E5C7F">
            <w:pPr>
              <w:pStyle w:val="TAL"/>
              <w:rPr>
                <w:lang w:eastAsia="zh-CN"/>
              </w:rPr>
            </w:pPr>
            <w:r>
              <w:rPr>
                <w:lang w:eastAsia="zh-CN"/>
              </w:rPr>
              <w:t>4</w:t>
            </w:r>
          </w:p>
        </w:tc>
        <w:tc>
          <w:tcPr>
            <w:tcW w:w="1063" w:type="dxa"/>
          </w:tcPr>
          <w:p w14:paraId="1CBE5531" w14:textId="77777777" w:rsidR="002117CD" w:rsidRPr="003B2883" w:rsidRDefault="002117CD" w:rsidP="007E5C7F">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CD70035" w14:textId="77777777" w:rsidR="002117CD" w:rsidRPr="003B2883" w:rsidRDefault="002117CD" w:rsidP="007E5C7F">
            <w:pPr>
              <w:pStyle w:val="TAL"/>
            </w:pPr>
            <w:r>
              <w:rPr>
                <w:rFonts w:hint="eastAsia"/>
                <w:lang w:eastAsia="zh-CN"/>
              </w:rPr>
              <w:t>O</w:t>
            </w:r>
          </w:p>
        </w:tc>
        <w:tc>
          <w:tcPr>
            <w:tcW w:w="6520" w:type="dxa"/>
          </w:tcPr>
          <w:p w14:paraId="6F2FCF10" w14:textId="77777777" w:rsidR="002117CD" w:rsidRPr="003B2883" w:rsidRDefault="002117CD" w:rsidP="007E5C7F">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2117CD" w:rsidRPr="003B2883" w14:paraId="381E11F6" w14:textId="77777777" w:rsidTr="007E5C7F">
        <w:trPr>
          <w:cantSplit/>
          <w:jc w:val="center"/>
        </w:trPr>
        <w:tc>
          <w:tcPr>
            <w:tcW w:w="993" w:type="dxa"/>
          </w:tcPr>
          <w:p w14:paraId="3EC7A700" w14:textId="77777777" w:rsidR="002117CD" w:rsidRDefault="002117CD" w:rsidP="007E5C7F">
            <w:pPr>
              <w:pStyle w:val="TAL"/>
              <w:rPr>
                <w:lang w:eastAsia="zh-CN"/>
              </w:rPr>
            </w:pPr>
            <w:r>
              <w:rPr>
                <w:lang w:eastAsia="zh-CN"/>
              </w:rPr>
              <w:t>5</w:t>
            </w:r>
          </w:p>
        </w:tc>
        <w:tc>
          <w:tcPr>
            <w:tcW w:w="1063" w:type="dxa"/>
          </w:tcPr>
          <w:p w14:paraId="0C5E6DB1" w14:textId="77777777" w:rsidR="002117CD" w:rsidRDefault="002117CD" w:rsidP="007E5C7F">
            <w:pPr>
              <w:pStyle w:val="TAL"/>
              <w:rPr>
                <w:rFonts w:cs="Arial"/>
                <w:szCs w:val="18"/>
                <w:lang w:eastAsia="zh-CN"/>
              </w:rPr>
            </w:pPr>
            <w:r>
              <w:rPr>
                <w:rFonts w:cs="Arial"/>
                <w:szCs w:val="18"/>
                <w:lang w:eastAsia="zh-CN"/>
              </w:rPr>
              <w:t>NPN</w:t>
            </w:r>
          </w:p>
        </w:tc>
        <w:tc>
          <w:tcPr>
            <w:tcW w:w="639" w:type="dxa"/>
          </w:tcPr>
          <w:p w14:paraId="1DA2C5BE" w14:textId="77777777" w:rsidR="002117CD" w:rsidRDefault="002117CD" w:rsidP="007E5C7F">
            <w:pPr>
              <w:pStyle w:val="TAL"/>
              <w:rPr>
                <w:lang w:eastAsia="zh-CN"/>
              </w:rPr>
            </w:pPr>
            <w:r>
              <w:rPr>
                <w:lang w:eastAsia="zh-CN"/>
              </w:rPr>
              <w:t>O</w:t>
            </w:r>
          </w:p>
        </w:tc>
        <w:tc>
          <w:tcPr>
            <w:tcW w:w="6520" w:type="dxa"/>
          </w:tcPr>
          <w:p w14:paraId="0888C479" w14:textId="77777777" w:rsidR="002117CD" w:rsidRDefault="002117CD" w:rsidP="007E5C7F">
            <w:pPr>
              <w:pStyle w:val="TAL"/>
              <w:rPr>
                <w:lang w:eastAsia="zh-CN"/>
              </w:rPr>
            </w:pPr>
            <w:r>
              <w:rPr>
                <w:lang w:eastAsia="zh-CN"/>
              </w:rPr>
              <w:t>Non-Public Network</w:t>
            </w:r>
          </w:p>
          <w:p w14:paraId="01E5FD26" w14:textId="77777777" w:rsidR="002117CD" w:rsidRDefault="002117CD" w:rsidP="007E5C7F">
            <w:pPr>
              <w:pStyle w:val="TAL"/>
              <w:rPr>
                <w:lang w:eastAsia="zh-CN"/>
              </w:rPr>
            </w:pPr>
          </w:p>
          <w:p w14:paraId="6F2D4E34" w14:textId="77777777" w:rsidR="002117CD" w:rsidRDefault="002117CD" w:rsidP="007E5C7F">
            <w:pPr>
              <w:pStyle w:val="TAL"/>
              <w:rPr>
                <w:lang w:eastAsia="zh-CN"/>
              </w:rPr>
            </w:pPr>
            <w:r>
              <w:rPr>
                <w:lang w:eastAsia="zh-CN"/>
              </w:rPr>
              <w:t>Support of this feature implies support of NPN information and receipt of a Create UE context error response with a binary part during an Inter-AMF N2 Handover.</w:t>
            </w:r>
          </w:p>
        </w:tc>
      </w:tr>
      <w:tr w:rsidR="002117CD" w:rsidRPr="003B2883" w14:paraId="369C8730" w14:textId="77777777" w:rsidTr="007E5C7F">
        <w:trPr>
          <w:cantSplit/>
          <w:jc w:val="center"/>
        </w:trPr>
        <w:tc>
          <w:tcPr>
            <w:tcW w:w="993" w:type="dxa"/>
          </w:tcPr>
          <w:p w14:paraId="74A3D884" w14:textId="77777777" w:rsidR="002117CD" w:rsidRDefault="002117CD" w:rsidP="007E5C7F">
            <w:pPr>
              <w:pStyle w:val="TAL"/>
              <w:rPr>
                <w:lang w:eastAsia="zh-CN"/>
              </w:rPr>
            </w:pPr>
            <w:r>
              <w:rPr>
                <w:lang w:val="en-US" w:eastAsia="zh-CN"/>
              </w:rPr>
              <w:t>6</w:t>
            </w:r>
          </w:p>
        </w:tc>
        <w:tc>
          <w:tcPr>
            <w:tcW w:w="1063" w:type="dxa"/>
          </w:tcPr>
          <w:p w14:paraId="4CB62B1A" w14:textId="77777777" w:rsidR="002117CD" w:rsidRDefault="002117CD" w:rsidP="007E5C7F">
            <w:pPr>
              <w:pStyle w:val="TAL"/>
              <w:rPr>
                <w:rFonts w:cs="Arial"/>
                <w:szCs w:val="18"/>
                <w:lang w:eastAsia="zh-CN"/>
              </w:rPr>
            </w:pPr>
            <w:r>
              <w:rPr>
                <w:rFonts w:eastAsiaTheme="minorEastAsia" w:hint="eastAsia"/>
                <w:szCs w:val="22"/>
                <w:lang w:eastAsia="zh-CN"/>
              </w:rPr>
              <w:t>ELCS</w:t>
            </w:r>
          </w:p>
        </w:tc>
        <w:tc>
          <w:tcPr>
            <w:tcW w:w="639" w:type="dxa"/>
          </w:tcPr>
          <w:p w14:paraId="03A054B3" w14:textId="77777777" w:rsidR="002117CD" w:rsidRDefault="002117CD" w:rsidP="007E5C7F">
            <w:pPr>
              <w:pStyle w:val="TAL"/>
              <w:rPr>
                <w:lang w:eastAsia="zh-CN"/>
              </w:rPr>
            </w:pPr>
            <w:r w:rsidRPr="00C74710">
              <w:rPr>
                <w:szCs w:val="22"/>
                <w:lang w:val="en-US" w:eastAsia="zh-CN"/>
              </w:rPr>
              <w:t>O</w:t>
            </w:r>
          </w:p>
        </w:tc>
        <w:tc>
          <w:tcPr>
            <w:tcW w:w="6520" w:type="dxa"/>
          </w:tcPr>
          <w:p w14:paraId="38DDF8BF" w14:textId="77777777" w:rsidR="002117CD" w:rsidRDefault="002117CD" w:rsidP="007E5C7F">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2117CD" w:rsidRPr="003B2883" w14:paraId="4264798B" w14:textId="77777777" w:rsidTr="007E5C7F">
        <w:trPr>
          <w:cantSplit/>
          <w:jc w:val="center"/>
        </w:trPr>
        <w:tc>
          <w:tcPr>
            <w:tcW w:w="993" w:type="dxa"/>
          </w:tcPr>
          <w:p w14:paraId="2DFB0113" w14:textId="77777777" w:rsidR="002117CD" w:rsidRDefault="002117CD" w:rsidP="007E5C7F">
            <w:pPr>
              <w:pStyle w:val="TAL"/>
              <w:rPr>
                <w:lang w:val="en-US" w:eastAsia="zh-CN"/>
              </w:rPr>
            </w:pPr>
            <w:r>
              <w:rPr>
                <w:lang w:val="en-US" w:eastAsia="zh-CN"/>
              </w:rPr>
              <w:t>7</w:t>
            </w:r>
          </w:p>
        </w:tc>
        <w:tc>
          <w:tcPr>
            <w:tcW w:w="1063" w:type="dxa"/>
          </w:tcPr>
          <w:p w14:paraId="1164F811" w14:textId="77777777" w:rsidR="002117CD" w:rsidRDefault="002117CD" w:rsidP="007E5C7F">
            <w:pPr>
              <w:pStyle w:val="TAL"/>
              <w:rPr>
                <w:rFonts w:eastAsiaTheme="minorEastAsia"/>
                <w:szCs w:val="22"/>
                <w:lang w:eastAsia="zh-CN"/>
              </w:rPr>
            </w:pPr>
            <w:r>
              <w:t>ES3XX</w:t>
            </w:r>
          </w:p>
        </w:tc>
        <w:tc>
          <w:tcPr>
            <w:tcW w:w="639" w:type="dxa"/>
          </w:tcPr>
          <w:p w14:paraId="698D668F" w14:textId="77777777" w:rsidR="002117CD" w:rsidRPr="00C74710" w:rsidRDefault="002117CD" w:rsidP="007E5C7F">
            <w:pPr>
              <w:pStyle w:val="TAL"/>
              <w:rPr>
                <w:szCs w:val="22"/>
                <w:lang w:val="en-US" w:eastAsia="zh-CN"/>
              </w:rPr>
            </w:pPr>
            <w:r>
              <w:t>M</w:t>
            </w:r>
          </w:p>
        </w:tc>
        <w:tc>
          <w:tcPr>
            <w:tcW w:w="6520" w:type="dxa"/>
          </w:tcPr>
          <w:p w14:paraId="70A4799A" w14:textId="77777777" w:rsidR="002117CD" w:rsidRDefault="002117CD" w:rsidP="007E5C7F">
            <w:pPr>
              <w:pStyle w:val="TAL"/>
              <w:rPr>
                <w:lang w:val="en-US"/>
              </w:rPr>
            </w:pPr>
            <w:r>
              <w:rPr>
                <w:lang w:val="en-US"/>
              </w:rPr>
              <w:t>Extended Support of HTTP 307/308 redirection</w:t>
            </w:r>
          </w:p>
          <w:p w14:paraId="70D9FA3C" w14:textId="77777777" w:rsidR="002117CD" w:rsidRPr="00483836" w:rsidRDefault="002117CD" w:rsidP="007E5C7F">
            <w:pPr>
              <w:pStyle w:val="TAL"/>
              <w:rPr>
                <w:lang w:val="en-US"/>
              </w:rPr>
            </w:pPr>
          </w:p>
          <w:p w14:paraId="7561C236" w14:textId="77777777" w:rsidR="002117CD" w:rsidRDefault="002117CD" w:rsidP="007E5C7F">
            <w:pPr>
              <w:pStyle w:val="TAL"/>
              <w:rPr>
                <w:rFonts w:eastAsiaTheme="minorEastAsia"/>
                <w:szCs w:val="22"/>
                <w:lang w:eastAsia="zh-CN"/>
              </w:rPr>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2117CD" w:rsidRPr="003B2883" w14:paraId="5B6DD6B3" w14:textId="77777777" w:rsidTr="007E5C7F">
        <w:trPr>
          <w:cantSplit/>
          <w:jc w:val="center"/>
        </w:trPr>
        <w:tc>
          <w:tcPr>
            <w:tcW w:w="993" w:type="dxa"/>
          </w:tcPr>
          <w:p w14:paraId="2397A0F1" w14:textId="77777777" w:rsidR="002117CD" w:rsidRDefault="002117CD" w:rsidP="007E5C7F">
            <w:pPr>
              <w:pStyle w:val="TAL"/>
              <w:rPr>
                <w:lang w:val="en-US" w:eastAsia="zh-CN"/>
              </w:rPr>
            </w:pPr>
            <w:r>
              <w:rPr>
                <w:lang w:val="en-US" w:eastAsia="zh-CN"/>
              </w:rPr>
              <w:t>8</w:t>
            </w:r>
          </w:p>
        </w:tc>
        <w:tc>
          <w:tcPr>
            <w:tcW w:w="1063" w:type="dxa"/>
          </w:tcPr>
          <w:p w14:paraId="0B05F00E" w14:textId="77777777" w:rsidR="002117CD" w:rsidRDefault="002117CD" w:rsidP="007E5C7F">
            <w:pPr>
              <w:pStyle w:val="TAL"/>
            </w:pPr>
            <w:r>
              <w:rPr>
                <w:rFonts w:hint="eastAsia"/>
                <w:szCs w:val="22"/>
                <w:lang w:eastAsia="zh-CN"/>
              </w:rPr>
              <w:t>E</w:t>
            </w:r>
            <w:r>
              <w:rPr>
                <w:szCs w:val="22"/>
                <w:lang w:eastAsia="zh-CN"/>
              </w:rPr>
              <w:t>AEA</w:t>
            </w:r>
          </w:p>
        </w:tc>
        <w:tc>
          <w:tcPr>
            <w:tcW w:w="639" w:type="dxa"/>
          </w:tcPr>
          <w:p w14:paraId="7DD70CE5" w14:textId="77777777" w:rsidR="002117CD" w:rsidRDefault="002117CD" w:rsidP="007E5C7F">
            <w:pPr>
              <w:pStyle w:val="TAL"/>
            </w:pPr>
            <w:r>
              <w:rPr>
                <w:rFonts w:hint="eastAsia"/>
                <w:szCs w:val="22"/>
                <w:lang w:val="en-US" w:eastAsia="zh-CN"/>
              </w:rPr>
              <w:t>O</w:t>
            </w:r>
          </w:p>
        </w:tc>
        <w:tc>
          <w:tcPr>
            <w:tcW w:w="6520" w:type="dxa"/>
          </w:tcPr>
          <w:p w14:paraId="3E1695CB" w14:textId="77777777" w:rsidR="002117CD" w:rsidRDefault="002117CD" w:rsidP="007E5C7F">
            <w:pPr>
              <w:pStyle w:val="TAL"/>
            </w:pPr>
            <w:r>
              <w:t xml:space="preserve">EBI and ARP mapping update in </w:t>
            </w:r>
            <w:proofErr w:type="spellStart"/>
            <w:r w:rsidRPr="003B2883">
              <w:t>EBIAssignment</w:t>
            </w:r>
            <w:proofErr w:type="spellEnd"/>
          </w:p>
          <w:p w14:paraId="037D561B" w14:textId="77777777" w:rsidR="002117CD" w:rsidRDefault="002117CD" w:rsidP="007E5C7F">
            <w:pPr>
              <w:pStyle w:val="TAL"/>
            </w:pPr>
          </w:p>
          <w:p w14:paraId="7A5CF69D" w14:textId="77777777" w:rsidR="002117CD" w:rsidRDefault="002117CD" w:rsidP="007E5C7F">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2117CD" w:rsidRPr="003B2883" w14:paraId="2C0A1E00" w14:textId="77777777" w:rsidTr="007E5C7F">
        <w:trPr>
          <w:cantSplit/>
          <w:jc w:val="center"/>
        </w:trPr>
        <w:tc>
          <w:tcPr>
            <w:tcW w:w="993" w:type="dxa"/>
          </w:tcPr>
          <w:p w14:paraId="1FD28000" w14:textId="77777777" w:rsidR="002117CD" w:rsidRDefault="002117CD" w:rsidP="007E5C7F">
            <w:pPr>
              <w:pStyle w:val="TAL"/>
              <w:rPr>
                <w:lang w:val="en-US" w:eastAsia="zh-CN"/>
              </w:rPr>
            </w:pPr>
            <w:r>
              <w:rPr>
                <w:lang w:val="en-US" w:eastAsia="zh-CN"/>
              </w:rPr>
              <w:t>9</w:t>
            </w:r>
          </w:p>
        </w:tc>
        <w:tc>
          <w:tcPr>
            <w:tcW w:w="1063" w:type="dxa"/>
          </w:tcPr>
          <w:p w14:paraId="698533D9" w14:textId="77777777" w:rsidR="002117CD" w:rsidRDefault="002117CD" w:rsidP="007E5C7F">
            <w:pPr>
              <w:pStyle w:val="TAL"/>
              <w:rPr>
                <w:szCs w:val="22"/>
                <w:lang w:eastAsia="zh-CN"/>
              </w:rPr>
            </w:pPr>
            <w:proofErr w:type="spellStart"/>
            <w:r>
              <w:rPr>
                <w:szCs w:val="22"/>
                <w:lang w:eastAsia="zh-CN"/>
              </w:rPr>
              <w:t>ProSe</w:t>
            </w:r>
            <w:proofErr w:type="spellEnd"/>
          </w:p>
        </w:tc>
        <w:tc>
          <w:tcPr>
            <w:tcW w:w="639" w:type="dxa"/>
          </w:tcPr>
          <w:p w14:paraId="36230059" w14:textId="77777777" w:rsidR="002117CD" w:rsidRDefault="002117CD" w:rsidP="007E5C7F">
            <w:pPr>
              <w:pStyle w:val="TAL"/>
              <w:rPr>
                <w:szCs w:val="22"/>
                <w:lang w:val="en-US" w:eastAsia="zh-CN"/>
              </w:rPr>
            </w:pPr>
            <w:r>
              <w:rPr>
                <w:szCs w:val="22"/>
                <w:lang w:val="en-US" w:eastAsia="zh-CN"/>
              </w:rPr>
              <w:t>O</w:t>
            </w:r>
          </w:p>
        </w:tc>
        <w:tc>
          <w:tcPr>
            <w:tcW w:w="6520" w:type="dxa"/>
          </w:tcPr>
          <w:p w14:paraId="77D11B1D" w14:textId="77777777" w:rsidR="002117CD" w:rsidRDefault="002117CD" w:rsidP="007E5C7F">
            <w:pPr>
              <w:pStyle w:val="TAL"/>
            </w:pPr>
            <w:r>
              <w:t xml:space="preserve">This feature indicates the support of UE policy and N2 information provisioning for 5G </w:t>
            </w:r>
            <w:proofErr w:type="spellStart"/>
            <w:r>
              <w:t>ProSe</w:t>
            </w:r>
            <w:proofErr w:type="spellEnd"/>
            <w:r>
              <w:rPr>
                <w:lang w:eastAsia="zh-CN"/>
              </w:rPr>
              <w:t>.</w:t>
            </w:r>
          </w:p>
        </w:tc>
      </w:tr>
      <w:tr w:rsidR="002117CD" w:rsidRPr="003B2883" w14:paraId="422DE845" w14:textId="77777777" w:rsidTr="007E5C7F">
        <w:trPr>
          <w:cantSplit/>
          <w:jc w:val="center"/>
        </w:trPr>
        <w:tc>
          <w:tcPr>
            <w:tcW w:w="993" w:type="dxa"/>
          </w:tcPr>
          <w:p w14:paraId="1B2DA039" w14:textId="77777777" w:rsidR="002117CD" w:rsidRDefault="002117CD" w:rsidP="007E5C7F">
            <w:pPr>
              <w:pStyle w:val="TAL"/>
              <w:rPr>
                <w:lang w:val="en-US" w:eastAsia="zh-CN"/>
              </w:rPr>
            </w:pPr>
            <w:r>
              <w:rPr>
                <w:lang w:val="en-US" w:eastAsia="zh-CN"/>
              </w:rPr>
              <w:t>10</w:t>
            </w:r>
          </w:p>
        </w:tc>
        <w:tc>
          <w:tcPr>
            <w:tcW w:w="1063" w:type="dxa"/>
          </w:tcPr>
          <w:p w14:paraId="4068635A" w14:textId="77777777" w:rsidR="002117CD" w:rsidRDefault="002117CD" w:rsidP="007E5C7F">
            <w:pPr>
              <w:pStyle w:val="TAL"/>
              <w:rPr>
                <w:szCs w:val="22"/>
                <w:lang w:eastAsia="zh-CN"/>
              </w:rPr>
            </w:pPr>
            <w:r>
              <w:rPr>
                <w:szCs w:val="22"/>
                <w:lang w:eastAsia="zh-CN"/>
              </w:rPr>
              <w:t>UAV</w:t>
            </w:r>
          </w:p>
        </w:tc>
        <w:tc>
          <w:tcPr>
            <w:tcW w:w="639" w:type="dxa"/>
          </w:tcPr>
          <w:p w14:paraId="7FB859D2" w14:textId="77777777" w:rsidR="002117CD" w:rsidRDefault="002117CD" w:rsidP="007E5C7F">
            <w:pPr>
              <w:pStyle w:val="TAL"/>
              <w:rPr>
                <w:szCs w:val="22"/>
                <w:lang w:val="en-US" w:eastAsia="zh-CN"/>
              </w:rPr>
            </w:pPr>
            <w:r>
              <w:rPr>
                <w:szCs w:val="22"/>
                <w:lang w:val="en-US" w:eastAsia="zh-CN"/>
              </w:rPr>
              <w:t>O</w:t>
            </w:r>
          </w:p>
        </w:tc>
        <w:tc>
          <w:tcPr>
            <w:tcW w:w="6520" w:type="dxa"/>
          </w:tcPr>
          <w:p w14:paraId="5E5ABD3B" w14:textId="77777777" w:rsidR="002117CD" w:rsidRDefault="002117CD" w:rsidP="007E5C7F">
            <w:pPr>
              <w:pStyle w:val="TAL"/>
            </w:pPr>
            <w:proofErr w:type="spellStart"/>
            <w:r w:rsidRPr="00CA32B7">
              <w:t>Uncrewed</w:t>
            </w:r>
            <w:proofErr w:type="spellEnd"/>
            <w:r w:rsidRPr="00CA32B7">
              <w:t xml:space="preserve"> Aerial Vehicle</w:t>
            </w:r>
          </w:p>
          <w:p w14:paraId="5A1A68A8" w14:textId="77777777" w:rsidR="002117CD" w:rsidRDefault="002117CD" w:rsidP="007E5C7F">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2117CD" w:rsidRPr="003B2883" w14:paraId="62F15422" w14:textId="77777777" w:rsidTr="007E5C7F">
        <w:trPr>
          <w:cantSplit/>
          <w:jc w:val="center"/>
        </w:trPr>
        <w:tc>
          <w:tcPr>
            <w:tcW w:w="993" w:type="dxa"/>
          </w:tcPr>
          <w:p w14:paraId="763486D7" w14:textId="77777777" w:rsidR="002117CD" w:rsidRDefault="002117CD" w:rsidP="007E5C7F">
            <w:pPr>
              <w:pStyle w:val="TAL"/>
              <w:rPr>
                <w:lang w:val="en-US" w:eastAsia="zh-CN"/>
              </w:rPr>
            </w:pPr>
            <w:r>
              <w:rPr>
                <w:lang w:eastAsia="zh-CN"/>
              </w:rPr>
              <w:t>11</w:t>
            </w:r>
          </w:p>
        </w:tc>
        <w:tc>
          <w:tcPr>
            <w:tcW w:w="1063" w:type="dxa"/>
          </w:tcPr>
          <w:p w14:paraId="5825D5E6" w14:textId="77777777" w:rsidR="002117CD" w:rsidRDefault="002117CD" w:rsidP="007E5C7F">
            <w:pPr>
              <w:pStyle w:val="TAL"/>
              <w:rPr>
                <w:szCs w:val="22"/>
                <w:lang w:eastAsia="zh-CN"/>
              </w:rPr>
            </w:pPr>
            <w:r>
              <w:t>SPAE</w:t>
            </w:r>
          </w:p>
        </w:tc>
        <w:tc>
          <w:tcPr>
            <w:tcW w:w="639" w:type="dxa"/>
          </w:tcPr>
          <w:p w14:paraId="3E8BB2B2" w14:textId="77777777" w:rsidR="002117CD" w:rsidRDefault="002117CD" w:rsidP="007E5C7F">
            <w:pPr>
              <w:pStyle w:val="TAL"/>
              <w:rPr>
                <w:szCs w:val="22"/>
                <w:lang w:val="en-US" w:eastAsia="zh-CN"/>
              </w:rPr>
            </w:pPr>
            <w:r>
              <w:rPr>
                <w:lang w:eastAsia="zh-CN"/>
              </w:rPr>
              <w:t>O</w:t>
            </w:r>
          </w:p>
        </w:tc>
        <w:tc>
          <w:tcPr>
            <w:tcW w:w="6520" w:type="dxa"/>
          </w:tcPr>
          <w:p w14:paraId="10531DD9" w14:textId="77777777" w:rsidR="002117CD" w:rsidRDefault="002117CD" w:rsidP="007E5C7F">
            <w:pPr>
              <w:pStyle w:val="TAL"/>
              <w:rPr>
                <w:lang w:eastAsia="ko-KR"/>
              </w:rPr>
            </w:pPr>
            <w:r>
              <w:rPr>
                <w:lang w:eastAsia="ko-KR"/>
              </w:rPr>
              <w:t>SM Policy Association Events</w:t>
            </w:r>
          </w:p>
          <w:p w14:paraId="5FACD6BC" w14:textId="77777777" w:rsidR="002117CD" w:rsidRDefault="002117CD" w:rsidP="007E5C7F">
            <w:pPr>
              <w:pStyle w:val="TAL"/>
              <w:rPr>
                <w:lang w:eastAsia="ko-KR"/>
              </w:rPr>
            </w:pPr>
          </w:p>
          <w:p w14:paraId="04B6E063" w14:textId="77777777" w:rsidR="002117CD" w:rsidRDefault="002117CD" w:rsidP="007E5C7F">
            <w:pPr>
              <w:pStyle w:val="TAL"/>
            </w:pPr>
            <w:r>
              <w:t xml:space="preserve">This </w:t>
            </w:r>
            <w:r>
              <w:rPr>
                <w:lang w:eastAsia="ko-KR"/>
              </w:rPr>
              <w:t xml:space="preserve">feature bit indicates whether the AMF supports the SM Policy Association establishment and termination event notification information handling, </w:t>
            </w:r>
            <w:proofErr w:type="gramStart"/>
            <w:r>
              <w:rPr>
                <w:lang w:eastAsia="fr-FR"/>
              </w:rPr>
              <w:t>i.e.</w:t>
            </w:r>
            <w:proofErr w:type="gramEnd"/>
            <w:r>
              <w:rPr>
                <w:lang w:eastAsia="fr-FR"/>
              </w:rPr>
              <w:t xml:space="preserve"> whereby the PCF for UE subscribes to SM Policy Association events to the PCF for SM Policy via the AMF and SMF</w:t>
            </w:r>
            <w:r>
              <w:rPr>
                <w:lang w:eastAsia="ko-KR"/>
              </w:rPr>
              <w:t>, as specified in clause 4.3.2.2.1 and clause 4.3.3.2 of 3GPP TS 23.502 [3]</w:t>
            </w:r>
            <w:r>
              <w:t>.</w:t>
            </w:r>
          </w:p>
          <w:p w14:paraId="76CAF3A1" w14:textId="77777777" w:rsidR="002117CD" w:rsidRPr="00CA32B7" w:rsidRDefault="002117CD" w:rsidP="007E5C7F">
            <w:pPr>
              <w:pStyle w:val="TAL"/>
            </w:pPr>
          </w:p>
        </w:tc>
      </w:tr>
      <w:tr w:rsidR="002117CD" w:rsidRPr="003B2883" w14:paraId="176B814F" w14:textId="77777777" w:rsidTr="007E5C7F">
        <w:trPr>
          <w:cantSplit/>
          <w:jc w:val="center"/>
        </w:trPr>
        <w:tc>
          <w:tcPr>
            <w:tcW w:w="993" w:type="dxa"/>
          </w:tcPr>
          <w:p w14:paraId="5F3584E0" w14:textId="77777777" w:rsidR="002117CD" w:rsidRDefault="002117CD" w:rsidP="007E5C7F">
            <w:pPr>
              <w:pStyle w:val="TAL"/>
              <w:rPr>
                <w:lang w:eastAsia="zh-CN"/>
              </w:rPr>
            </w:pPr>
            <w:r>
              <w:rPr>
                <w:lang w:val="en-US" w:eastAsia="zh-CN"/>
              </w:rPr>
              <w:t>12</w:t>
            </w:r>
          </w:p>
        </w:tc>
        <w:tc>
          <w:tcPr>
            <w:tcW w:w="1063" w:type="dxa"/>
          </w:tcPr>
          <w:p w14:paraId="23376E20" w14:textId="77777777" w:rsidR="002117CD" w:rsidRDefault="002117CD" w:rsidP="007E5C7F">
            <w:pPr>
              <w:pStyle w:val="TAL"/>
            </w:pPr>
            <w:proofErr w:type="spellStart"/>
            <w:r>
              <w:rPr>
                <w:szCs w:val="22"/>
                <w:lang w:eastAsia="zh-CN"/>
              </w:rPr>
              <w:t>eNPN</w:t>
            </w:r>
            <w:proofErr w:type="spellEnd"/>
          </w:p>
        </w:tc>
        <w:tc>
          <w:tcPr>
            <w:tcW w:w="639" w:type="dxa"/>
          </w:tcPr>
          <w:p w14:paraId="208898EB" w14:textId="77777777" w:rsidR="002117CD" w:rsidRDefault="002117CD" w:rsidP="007E5C7F">
            <w:pPr>
              <w:pStyle w:val="TAL"/>
              <w:rPr>
                <w:lang w:eastAsia="zh-CN"/>
              </w:rPr>
            </w:pPr>
            <w:r>
              <w:rPr>
                <w:szCs w:val="22"/>
                <w:lang w:val="en-US" w:eastAsia="zh-CN"/>
              </w:rPr>
              <w:t>O</w:t>
            </w:r>
          </w:p>
        </w:tc>
        <w:tc>
          <w:tcPr>
            <w:tcW w:w="6520" w:type="dxa"/>
          </w:tcPr>
          <w:p w14:paraId="335F3A4D" w14:textId="77777777" w:rsidR="002117CD" w:rsidRDefault="002117CD" w:rsidP="007E5C7F">
            <w:pPr>
              <w:pStyle w:val="TAL"/>
            </w:pPr>
            <w:r w:rsidRPr="006976CD">
              <w:t>Enhanced support of Non-Public Networks</w:t>
            </w:r>
            <w:r>
              <w:t xml:space="preserve"> (</w:t>
            </w:r>
            <w:proofErr w:type="spellStart"/>
            <w:r>
              <w:t>eNPN</w:t>
            </w:r>
            <w:proofErr w:type="spellEnd"/>
            <w:r>
              <w:t>)</w:t>
            </w:r>
          </w:p>
          <w:p w14:paraId="674C6806" w14:textId="77777777" w:rsidR="002117CD" w:rsidRDefault="002117CD" w:rsidP="007E5C7F">
            <w:pPr>
              <w:pStyle w:val="TAL"/>
            </w:pPr>
          </w:p>
          <w:p w14:paraId="793F9607" w14:textId="77777777" w:rsidR="002117CD" w:rsidRDefault="002117CD" w:rsidP="007E5C7F">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2117CD" w:rsidRPr="003B2883" w14:paraId="44DCF8EF" w14:textId="77777777" w:rsidTr="007E5C7F">
        <w:trPr>
          <w:cantSplit/>
          <w:jc w:val="center"/>
          <w:ins w:id="77" w:author="Bruno Landais" w:date="2021-12-10T17:28:00Z"/>
        </w:trPr>
        <w:tc>
          <w:tcPr>
            <w:tcW w:w="993" w:type="dxa"/>
          </w:tcPr>
          <w:p w14:paraId="4D0079AF" w14:textId="0397D2F4" w:rsidR="002117CD" w:rsidRDefault="002117CD" w:rsidP="002117CD">
            <w:pPr>
              <w:pStyle w:val="TAL"/>
              <w:rPr>
                <w:ins w:id="78" w:author="Bruno Landais" w:date="2021-12-10T17:28:00Z"/>
                <w:lang w:val="en-US" w:eastAsia="zh-CN"/>
              </w:rPr>
            </w:pPr>
            <w:ins w:id="79" w:author="Bruno Landais" w:date="2021-12-10T17:28:00Z">
              <w:r>
                <w:rPr>
                  <w:lang w:val="en-US" w:eastAsia="zh-CN"/>
                </w:rPr>
                <w:lastRenderedPageBreak/>
                <w:t>X</w:t>
              </w:r>
            </w:ins>
          </w:p>
        </w:tc>
        <w:tc>
          <w:tcPr>
            <w:tcW w:w="1063" w:type="dxa"/>
          </w:tcPr>
          <w:p w14:paraId="26490F89" w14:textId="728481C0" w:rsidR="002117CD" w:rsidRDefault="002117CD" w:rsidP="002117CD">
            <w:pPr>
              <w:pStyle w:val="TAL"/>
              <w:rPr>
                <w:ins w:id="80" w:author="Bruno Landais" w:date="2021-12-10T17:28:00Z"/>
                <w:szCs w:val="22"/>
                <w:lang w:eastAsia="zh-CN"/>
              </w:rPr>
            </w:pPr>
            <w:ins w:id="81" w:author="Bruno Landais" w:date="2021-12-10T17:28:00Z">
              <w:r>
                <w:t>3GA-N3GA-HO</w:t>
              </w:r>
            </w:ins>
          </w:p>
        </w:tc>
        <w:tc>
          <w:tcPr>
            <w:tcW w:w="639" w:type="dxa"/>
          </w:tcPr>
          <w:p w14:paraId="5BE5AFE4" w14:textId="60729BE8" w:rsidR="002117CD" w:rsidRDefault="002117CD" w:rsidP="002117CD">
            <w:pPr>
              <w:pStyle w:val="TAL"/>
              <w:rPr>
                <w:ins w:id="82" w:author="Bruno Landais" w:date="2021-12-10T17:28:00Z"/>
                <w:szCs w:val="22"/>
                <w:lang w:val="en-US" w:eastAsia="zh-CN"/>
              </w:rPr>
            </w:pPr>
            <w:ins w:id="83" w:author="Bruno Landais" w:date="2021-12-10T17:28:00Z">
              <w:r>
                <w:t>O</w:t>
              </w:r>
            </w:ins>
          </w:p>
        </w:tc>
        <w:tc>
          <w:tcPr>
            <w:tcW w:w="6520" w:type="dxa"/>
          </w:tcPr>
          <w:p w14:paraId="27D4088C" w14:textId="77777777" w:rsidR="002117CD" w:rsidRDefault="002117CD" w:rsidP="002117CD">
            <w:pPr>
              <w:pStyle w:val="TAL"/>
              <w:rPr>
                <w:ins w:id="84" w:author="Bruno Landais" w:date="2021-12-10T17:28:00Z"/>
                <w:lang w:val="en-US"/>
              </w:rPr>
            </w:pPr>
            <w:ins w:id="85" w:author="Bruno Landais" w:date="2021-12-10T17:28:00Z">
              <w:r>
                <w:rPr>
                  <w:lang w:val="en-US"/>
                </w:rPr>
                <w:t>Handover between 3GPP and non-3GPP accesses</w:t>
              </w:r>
            </w:ins>
          </w:p>
          <w:p w14:paraId="0C58A09B" w14:textId="77777777" w:rsidR="002117CD" w:rsidRDefault="002117CD" w:rsidP="002117CD">
            <w:pPr>
              <w:pStyle w:val="TAL"/>
              <w:rPr>
                <w:ins w:id="86" w:author="Bruno Landais" w:date="2021-12-10T17:28:00Z"/>
                <w:lang w:val="en-US"/>
              </w:rPr>
            </w:pPr>
          </w:p>
          <w:p w14:paraId="3F160132" w14:textId="77777777" w:rsidR="002117CD" w:rsidRDefault="002117CD" w:rsidP="002117CD">
            <w:pPr>
              <w:pStyle w:val="TAL"/>
              <w:rPr>
                <w:ins w:id="87" w:author="Bruno Landais" w:date="2021-12-10T17:28:00Z"/>
                <w:lang w:val="en-US"/>
              </w:rPr>
            </w:pPr>
            <w:ins w:id="88" w:author="Bruno Landais" w:date="2021-12-10T17:28:00Z">
              <w:r>
                <w:rPr>
                  <w:lang w:val="en-US"/>
                </w:rPr>
                <w:t xml:space="preserve">An AMF and SMF that supports Handover between 3GPP and non-3GPP accesses shall support this feature, </w:t>
              </w:r>
              <w:proofErr w:type="gramStart"/>
              <w:r>
                <w:rPr>
                  <w:lang w:val="en-US"/>
                </w:rPr>
                <w:t>i.e.</w:t>
              </w:r>
              <w:proofErr w:type="gramEnd"/>
              <w:r>
                <w:rPr>
                  <w:lang w:val="en-US"/>
                </w:rPr>
                <w:t xml:space="preserv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ins>
          </w:p>
          <w:p w14:paraId="1599B5B7" w14:textId="77777777" w:rsidR="002117CD" w:rsidRPr="006976CD" w:rsidRDefault="002117CD" w:rsidP="002117CD">
            <w:pPr>
              <w:pStyle w:val="TAL"/>
              <w:rPr>
                <w:ins w:id="89" w:author="Bruno Landais" w:date="2021-12-10T17:28:00Z"/>
              </w:rPr>
            </w:pPr>
          </w:p>
        </w:tc>
      </w:tr>
      <w:tr w:rsidR="002117CD" w:rsidRPr="003B2883" w14:paraId="36ED9523" w14:textId="77777777" w:rsidTr="007E5C7F">
        <w:trPr>
          <w:cantSplit/>
          <w:jc w:val="center"/>
        </w:trPr>
        <w:tc>
          <w:tcPr>
            <w:tcW w:w="9215" w:type="dxa"/>
            <w:gridSpan w:val="4"/>
          </w:tcPr>
          <w:p w14:paraId="124C636F" w14:textId="77777777" w:rsidR="002117CD" w:rsidRPr="003B2883" w:rsidRDefault="002117CD" w:rsidP="007E5C7F">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178F417D" w14:textId="77777777" w:rsidR="002117CD" w:rsidRPr="003B2883" w:rsidRDefault="002117CD" w:rsidP="007E5C7F">
            <w:pPr>
              <w:pStyle w:val="TAL"/>
              <w:rPr>
                <w:bCs/>
              </w:rPr>
            </w:pPr>
            <w:r w:rsidRPr="003B2883">
              <w:rPr>
                <w:bCs/>
              </w:rPr>
              <w:t>Feature: A short name that can be used to refer to the bit and to the feature.</w:t>
            </w:r>
          </w:p>
          <w:p w14:paraId="6DD019AC" w14:textId="77777777" w:rsidR="002117CD" w:rsidRPr="003B2883" w:rsidRDefault="002117CD" w:rsidP="007E5C7F">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6375BD57" w14:textId="77777777" w:rsidR="002117CD" w:rsidRPr="003B2883" w:rsidRDefault="002117CD" w:rsidP="007E5C7F">
            <w:pPr>
              <w:pStyle w:val="TAL"/>
            </w:pPr>
            <w:r w:rsidRPr="003B2883">
              <w:t>Description: A clear textual description of the feature.</w:t>
            </w:r>
          </w:p>
        </w:tc>
      </w:tr>
    </w:tbl>
    <w:p w14:paraId="38E0656D" w14:textId="77777777" w:rsidR="002117CD" w:rsidRDefault="002117CD" w:rsidP="00EE6090">
      <w:pPr>
        <w:pStyle w:val="Heading3"/>
      </w:pPr>
    </w:p>
    <w:bookmarkEnd w:id="69"/>
    <w:bookmarkEnd w:id="70"/>
    <w:bookmarkEnd w:id="71"/>
    <w:bookmarkEnd w:id="72"/>
    <w:bookmarkEnd w:id="73"/>
    <w:bookmarkEnd w:id="74"/>
    <w:bookmarkEnd w:id="75"/>
    <w:bookmarkEnd w:id="76"/>
    <w:p w14:paraId="077D9A8A" w14:textId="77777777" w:rsidR="000404FD" w:rsidRPr="000404FD" w:rsidRDefault="000404FD" w:rsidP="000404FD"/>
    <w:bookmarkEnd w:id="15"/>
    <w:bookmarkEnd w:id="16"/>
    <w:bookmarkEnd w:id="17"/>
    <w:bookmarkEnd w:id="18"/>
    <w:bookmarkEnd w:id="19"/>
    <w:bookmarkEnd w:id="20"/>
    <w:bookmarkEnd w:id="2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2349A" w14:textId="77777777" w:rsidR="00632CC5" w:rsidRDefault="00632CC5">
      <w:r>
        <w:separator/>
      </w:r>
    </w:p>
  </w:endnote>
  <w:endnote w:type="continuationSeparator" w:id="0">
    <w:p w14:paraId="1454A1A1" w14:textId="77777777" w:rsidR="00632CC5" w:rsidRDefault="00632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316369" w:rsidRDefault="003163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316369" w:rsidRDefault="003163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316369" w:rsidRDefault="003163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7B2F6" w14:textId="77777777" w:rsidR="00632CC5" w:rsidRDefault="00632CC5">
      <w:r>
        <w:separator/>
      </w:r>
    </w:p>
  </w:footnote>
  <w:footnote w:type="continuationSeparator" w:id="0">
    <w:p w14:paraId="2F214EBA" w14:textId="77777777" w:rsidR="00632CC5" w:rsidRDefault="00632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16369" w:rsidRDefault="003163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316369" w:rsidRDefault="003163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316369" w:rsidRDefault="003163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16369" w:rsidRDefault="003163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16369" w:rsidRDefault="003163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16369" w:rsidRDefault="003163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FD"/>
    <w:rsid w:val="00056B47"/>
    <w:rsid w:val="000628F9"/>
    <w:rsid w:val="000A6394"/>
    <w:rsid w:val="000B7FED"/>
    <w:rsid w:val="000C038A"/>
    <w:rsid w:val="000C6598"/>
    <w:rsid w:val="000D44B3"/>
    <w:rsid w:val="00145D43"/>
    <w:rsid w:val="00192C46"/>
    <w:rsid w:val="001A08B3"/>
    <w:rsid w:val="001A6594"/>
    <w:rsid w:val="001A7B60"/>
    <w:rsid w:val="001B52F0"/>
    <w:rsid w:val="001B7A65"/>
    <w:rsid w:val="001C132C"/>
    <w:rsid w:val="001E41F3"/>
    <w:rsid w:val="001E7E92"/>
    <w:rsid w:val="001F43A4"/>
    <w:rsid w:val="002117CD"/>
    <w:rsid w:val="002302E2"/>
    <w:rsid w:val="0026004D"/>
    <w:rsid w:val="002640DD"/>
    <w:rsid w:val="00275D12"/>
    <w:rsid w:val="00284FEB"/>
    <w:rsid w:val="002860C4"/>
    <w:rsid w:val="002B5741"/>
    <w:rsid w:val="002E472E"/>
    <w:rsid w:val="002E64DC"/>
    <w:rsid w:val="002F6E2E"/>
    <w:rsid w:val="00303197"/>
    <w:rsid w:val="00305409"/>
    <w:rsid w:val="00316369"/>
    <w:rsid w:val="00325AF4"/>
    <w:rsid w:val="003609EF"/>
    <w:rsid w:val="0036231A"/>
    <w:rsid w:val="00374DD4"/>
    <w:rsid w:val="003D454E"/>
    <w:rsid w:val="003E1A36"/>
    <w:rsid w:val="003F08F5"/>
    <w:rsid w:val="0040306D"/>
    <w:rsid w:val="00410371"/>
    <w:rsid w:val="004242F1"/>
    <w:rsid w:val="00464C75"/>
    <w:rsid w:val="004825FB"/>
    <w:rsid w:val="004B75B7"/>
    <w:rsid w:val="0051580D"/>
    <w:rsid w:val="00525DB2"/>
    <w:rsid w:val="00547111"/>
    <w:rsid w:val="00592D74"/>
    <w:rsid w:val="005E2C44"/>
    <w:rsid w:val="00610621"/>
    <w:rsid w:val="00621188"/>
    <w:rsid w:val="006257ED"/>
    <w:rsid w:val="00632CC5"/>
    <w:rsid w:val="00665C47"/>
    <w:rsid w:val="00674C60"/>
    <w:rsid w:val="00693D11"/>
    <w:rsid w:val="00695808"/>
    <w:rsid w:val="006B402A"/>
    <w:rsid w:val="006B46FB"/>
    <w:rsid w:val="006E21FB"/>
    <w:rsid w:val="007606A1"/>
    <w:rsid w:val="00792342"/>
    <w:rsid w:val="007977A8"/>
    <w:rsid w:val="007B512A"/>
    <w:rsid w:val="007C2097"/>
    <w:rsid w:val="007C7CDF"/>
    <w:rsid w:val="007D6A07"/>
    <w:rsid w:val="007E7D12"/>
    <w:rsid w:val="007F7259"/>
    <w:rsid w:val="008040A8"/>
    <w:rsid w:val="008279FA"/>
    <w:rsid w:val="008626E7"/>
    <w:rsid w:val="00870EE7"/>
    <w:rsid w:val="00871693"/>
    <w:rsid w:val="008863B9"/>
    <w:rsid w:val="0089666F"/>
    <w:rsid w:val="008A45A6"/>
    <w:rsid w:val="008D02C2"/>
    <w:rsid w:val="008E5857"/>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2211"/>
    <w:rsid w:val="00A246B6"/>
    <w:rsid w:val="00A47E70"/>
    <w:rsid w:val="00A50CF0"/>
    <w:rsid w:val="00A7671C"/>
    <w:rsid w:val="00A97AE8"/>
    <w:rsid w:val="00AA2CBC"/>
    <w:rsid w:val="00AA644E"/>
    <w:rsid w:val="00AA774C"/>
    <w:rsid w:val="00AC5820"/>
    <w:rsid w:val="00AC5F5E"/>
    <w:rsid w:val="00AD1CD8"/>
    <w:rsid w:val="00AE6A42"/>
    <w:rsid w:val="00B258BB"/>
    <w:rsid w:val="00B52AAE"/>
    <w:rsid w:val="00B67B97"/>
    <w:rsid w:val="00B968C8"/>
    <w:rsid w:val="00BA3EC5"/>
    <w:rsid w:val="00BA51D9"/>
    <w:rsid w:val="00BB262A"/>
    <w:rsid w:val="00BB5DFC"/>
    <w:rsid w:val="00BD279D"/>
    <w:rsid w:val="00BD6BB8"/>
    <w:rsid w:val="00BF1AAB"/>
    <w:rsid w:val="00C322D7"/>
    <w:rsid w:val="00C66BA2"/>
    <w:rsid w:val="00C71A64"/>
    <w:rsid w:val="00C76DB2"/>
    <w:rsid w:val="00C95985"/>
    <w:rsid w:val="00CB5EC6"/>
    <w:rsid w:val="00CC5026"/>
    <w:rsid w:val="00CC68D0"/>
    <w:rsid w:val="00CD7748"/>
    <w:rsid w:val="00CE1DA9"/>
    <w:rsid w:val="00D03F9A"/>
    <w:rsid w:val="00D06D51"/>
    <w:rsid w:val="00D24991"/>
    <w:rsid w:val="00D46DB6"/>
    <w:rsid w:val="00D50255"/>
    <w:rsid w:val="00D60EC8"/>
    <w:rsid w:val="00D65EB4"/>
    <w:rsid w:val="00D6626D"/>
    <w:rsid w:val="00D66520"/>
    <w:rsid w:val="00DA38D0"/>
    <w:rsid w:val="00DB69AA"/>
    <w:rsid w:val="00DE34CF"/>
    <w:rsid w:val="00DF19FC"/>
    <w:rsid w:val="00E13F3D"/>
    <w:rsid w:val="00E22AF6"/>
    <w:rsid w:val="00E31C0F"/>
    <w:rsid w:val="00E34898"/>
    <w:rsid w:val="00E53B23"/>
    <w:rsid w:val="00E727BE"/>
    <w:rsid w:val="00EB09B7"/>
    <w:rsid w:val="00EC5544"/>
    <w:rsid w:val="00ED59E4"/>
    <w:rsid w:val="00EE6090"/>
    <w:rsid w:val="00EE7D7C"/>
    <w:rsid w:val="00F15DE3"/>
    <w:rsid w:val="00F25D98"/>
    <w:rsid w:val="00F300FB"/>
    <w:rsid w:val="00F663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locked/>
    <w:rsid w:val="000404FD"/>
    <w:rPr>
      <w:rFonts w:ascii="Times New Roman" w:hAnsi="Times New Roman"/>
      <w:lang w:val="en-GB" w:eastAsia="en-US"/>
    </w:rPr>
  </w:style>
  <w:style w:type="character" w:customStyle="1" w:styleId="TFChar">
    <w:name w:val="TF Char"/>
    <w:link w:val="TF"/>
    <w:qFormat/>
    <w:rsid w:val="000404FD"/>
    <w:rPr>
      <w:rFonts w:ascii="Arial" w:hAnsi="Arial"/>
      <w:b/>
      <w:lang w:val="en-GB" w:eastAsia="en-US"/>
    </w:rPr>
  </w:style>
  <w:style w:type="character" w:customStyle="1" w:styleId="TACChar">
    <w:name w:val="TAC Char"/>
    <w:link w:val="TAC"/>
    <w:qFormat/>
    <w:rsid w:val="000404FD"/>
    <w:rPr>
      <w:rFonts w:ascii="Arial" w:hAnsi="Arial"/>
      <w:sz w:val="18"/>
      <w:lang w:val="en-GB" w:eastAsia="en-US"/>
    </w:rPr>
  </w:style>
  <w:style w:type="character" w:customStyle="1" w:styleId="TANChar">
    <w:name w:val="TAN Char"/>
    <w:link w:val="TAN"/>
    <w:qFormat/>
    <w:locked/>
    <w:rsid w:val="000404FD"/>
    <w:rPr>
      <w:rFonts w:ascii="Arial" w:hAnsi="Arial"/>
      <w:sz w:val="18"/>
      <w:lang w:val="en-GB" w:eastAsia="en-US"/>
    </w:rPr>
  </w:style>
  <w:style w:type="character" w:customStyle="1" w:styleId="B2Char">
    <w:name w:val="B2 Char"/>
    <w:link w:val="B2"/>
    <w:qFormat/>
    <w:rsid w:val="00C76D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13</Pages>
  <Words>3285</Words>
  <Characters>17353</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58</cp:revision>
  <cp:lastPrinted>1899-12-31T23:00:00Z</cp:lastPrinted>
  <dcterms:created xsi:type="dcterms:W3CDTF">2020-02-03T08:32:00Z</dcterms:created>
  <dcterms:modified xsi:type="dcterms:W3CDTF">2022-02-09T07:54:00Z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